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8FE97" w14:textId="04C72987" w:rsidR="00E90E49" w:rsidRPr="00A40EFC" w:rsidRDefault="00E90E49" w:rsidP="00E35559">
      <w:pPr>
        <w:pStyle w:val="3GPPHeader"/>
        <w:spacing w:after="60"/>
        <w:rPr>
          <w:szCs w:val="24"/>
          <w:highlight w:val="yellow"/>
          <w:lang w:val="en-US"/>
        </w:rPr>
      </w:pPr>
      <w:r w:rsidRPr="00A40EFC">
        <w:rPr>
          <w:lang w:val="en-US"/>
        </w:rPr>
        <w:t>3GPP TSG-RAN WG</w:t>
      </w:r>
      <w:r w:rsidR="00F20F5C" w:rsidRPr="00A40EFC">
        <w:rPr>
          <w:lang w:val="en-US"/>
        </w:rPr>
        <w:t>2</w:t>
      </w:r>
      <w:r w:rsidRPr="00A40EFC">
        <w:rPr>
          <w:lang w:val="en-US"/>
        </w:rPr>
        <w:t xml:space="preserve"> #</w:t>
      </w:r>
      <w:r w:rsidR="00F20F5C" w:rsidRPr="00A40EFC">
        <w:rPr>
          <w:lang w:val="en-US"/>
        </w:rPr>
        <w:t>1</w:t>
      </w:r>
      <w:r w:rsidR="00785E92" w:rsidRPr="00A40EFC">
        <w:rPr>
          <w:lang w:val="en-US"/>
        </w:rPr>
        <w:t>2</w:t>
      </w:r>
      <w:r w:rsidR="008D27F2">
        <w:rPr>
          <w:lang w:val="en-US"/>
        </w:rPr>
        <w:t>7</w:t>
      </w:r>
      <w:r w:rsidRPr="00A40EFC">
        <w:rPr>
          <w:lang w:val="en-US"/>
        </w:rPr>
        <w:tab/>
      </w:r>
      <w:r w:rsidR="00D7456B" w:rsidRPr="00D7456B">
        <w:rPr>
          <w:szCs w:val="24"/>
          <w:lang w:val="en-US"/>
        </w:rPr>
        <w:t>R2-2407217</w:t>
      </w:r>
    </w:p>
    <w:p w14:paraId="0DCB9324" w14:textId="65ACBEAD" w:rsidR="00E90E49" w:rsidRPr="00CE0424" w:rsidRDefault="00B634AF" w:rsidP="00311702">
      <w:pPr>
        <w:pStyle w:val="3GPPHeader"/>
      </w:pPr>
      <w:r>
        <w:t>Maastricht</w:t>
      </w:r>
      <w:r w:rsidR="00C268E6">
        <w:t xml:space="preserve">, </w:t>
      </w:r>
      <w:r>
        <w:t>NL</w:t>
      </w:r>
      <w:r w:rsidR="00C8488A">
        <w:t xml:space="preserve">, </w:t>
      </w:r>
      <w:r>
        <w:t>August</w:t>
      </w:r>
      <w:r w:rsidR="00AC73BC">
        <w:t>.</w:t>
      </w:r>
      <w:r w:rsidR="00785E92">
        <w:t xml:space="preserve"> </w:t>
      </w:r>
      <w:r w:rsidR="00D5700F">
        <w:t>1</w:t>
      </w:r>
      <w:r>
        <w:t>9</w:t>
      </w:r>
      <w:r w:rsidR="00960A56">
        <w:rPr>
          <w:vertAlign w:val="superscript"/>
        </w:rPr>
        <w:t>th</w:t>
      </w:r>
      <w:r w:rsidR="00C268E6">
        <w:t xml:space="preserve"> – </w:t>
      </w:r>
      <w:proofErr w:type="gramStart"/>
      <w:r>
        <w:t>23</w:t>
      </w:r>
      <w:r w:rsidR="00D5700F">
        <w:rPr>
          <w:vertAlign w:val="superscript"/>
        </w:rPr>
        <w:t>th</w:t>
      </w:r>
      <w:proofErr w:type="gramEnd"/>
      <w:r w:rsidR="009E61E6">
        <w:t>, 202</w:t>
      </w:r>
      <w:r w:rsidR="00960A56">
        <w:t>4</w:t>
      </w:r>
    </w:p>
    <w:p w14:paraId="55D88CF7" w14:textId="77777777" w:rsidR="00E90E49" w:rsidRPr="00CE0424" w:rsidRDefault="00E90E49" w:rsidP="00357380">
      <w:pPr>
        <w:pStyle w:val="3GPPHeader"/>
      </w:pPr>
    </w:p>
    <w:p w14:paraId="6FA4C51B" w14:textId="0751191E" w:rsidR="00E90E49" w:rsidRPr="00D77419" w:rsidRDefault="00E90E49" w:rsidP="00311702">
      <w:pPr>
        <w:pStyle w:val="3GPPHeader"/>
        <w:rPr>
          <w:sz w:val="22"/>
          <w:szCs w:val="22"/>
          <w:lang w:val="en-US"/>
        </w:rPr>
      </w:pPr>
      <w:r w:rsidRPr="00AF7368">
        <w:rPr>
          <w:sz w:val="22"/>
          <w:szCs w:val="22"/>
          <w:lang w:val="en-US"/>
        </w:rPr>
        <w:t>Agenda Item:</w:t>
      </w:r>
      <w:r w:rsidRPr="00AF7368">
        <w:rPr>
          <w:sz w:val="22"/>
          <w:szCs w:val="22"/>
          <w:lang w:val="en-US"/>
        </w:rPr>
        <w:tab/>
      </w:r>
      <w:r w:rsidR="00B85E37" w:rsidRPr="00AF7368">
        <w:rPr>
          <w:sz w:val="22"/>
          <w:szCs w:val="22"/>
          <w:lang w:val="en-US"/>
        </w:rPr>
        <w:t>7</w:t>
      </w:r>
      <w:r w:rsidR="00A80530" w:rsidRPr="00AF7368">
        <w:rPr>
          <w:sz w:val="22"/>
          <w:szCs w:val="22"/>
          <w:lang w:val="en-US"/>
        </w:rPr>
        <w:t>.</w:t>
      </w:r>
      <w:r w:rsidR="001D6D2A" w:rsidRPr="00AF7368">
        <w:rPr>
          <w:sz w:val="22"/>
          <w:szCs w:val="22"/>
          <w:lang w:val="en-US"/>
        </w:rPr>
        <w:t>13</w:t>
      </w:r>
      <w:r w:rsidR="00BB3009" w:rsidRPr="00AF7368">
        <w:rPr>
          <w:sz w:val="22"/>
          <w:szCs w:val="22"/>
          <w:lang w:val="en-US"/>
        </w:rPr>
        <w:t>.</w:t>
      </w:r>
      <w:r w:rsidR="00B40457" w:rsidRPr="00AF7368">
        <w:rPr>
          <w:sz w:val="22"/>
          <w:szCs w:val="22"/>
          <w:lang w:val="en-US"/>
        </w:rPr>
        <w:t>2</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2D3BC7CA" w:rsidR="00E90E49" w:rsidRPr="00CE0424" w:rsidRDefault="003D3C45" w:rsidP="00311702">
      <w:pPr>
        <w:pStyle w:val="3GPPHeader"/>
        <w:rPr>
          <w:sz w:val="22"/>
          <w:szCs w:val="22"/>
        </w:rPr>
      </w:pPr>
      <w:r>
        <w:rPr>
          <w:sz w:val="22"/>
          <w:szCs w:val="22"/>
        </w:rPr>
        <w:t>Title:</w:t>
      </w:r>
      <w:r w:rsidR="00E90E49" w:rsidRPr="00CE0424">
        <w:rPr>
          <w:sz w:val="22"/>
          <w:szCs w:val="22"/>
        </w:rPr>
        <w:tab/>
      </w:r>
      <w:r w:rsidR="00623EE1">
        <w:rPr>
          <w:sz w:val="22"/>
          <w:szCs w:val="22"/>
        </w:rPr>
        <w:t xml:space="preserve">Addressing </w:t>
      </w:r>
      <w:r w:rsidR="00B634AF">
        <w:rPr>
          <w:sz w:val="22"/>
          <w:szCs w:val="22"/>
        </w:rPr>
        <w:t>SONMDT issues</w:t>
      </w:r>
      <w:r w:rsidR="00EE235E">
        <w:rPr>
          <w:sz w:val="22"/>
          <w:szCs w:val="22"/>
        </w:rPr>
        <w:t xml:space="preserve"> </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39BEBB5B" w14:textId="347577FE" w:rsidR="004B307D" w:rsidRDefault="00960A56" w:rsidP="001D2C73">
      <w:pPr>
        <w:pStyle w:val="BodyText"/>
        <w:rPr>
          <w:rStyle w:val="IvDbodytextChar"/>
        </w:rPr>
      </w:pPr>
      <w:r>
        <w:rPr>
          <w:rStyle w:val="IvDbodytextChar"/>
        </w:rPr>
        <w:t>In this contribution</w:t>
      </w:r>
      <w:r w:rsidR="009C51CF">
        <w:rPr>
          <w:rStyle w:val="IvDbodytextChar"/>
        </w:rPr>
        <w:t>,</w:t>
      </w:r>
      <w:r>
        <w:rPr>
          <w:rStyle w:val="IvDbodytextChar"/>
        </w:rPr>
        <w:t xml:space="preserve"> we address </w:t>
      </w:r>
      <w:r w:rsidR="00BF3A91">
        <w:rPr>
          <w:rStyle w:val="IvDbodytextChar"/>
        </w:rPr>
        <w:t>some of the</w:t>
      </w:r>
      <w:r>
        <w:rPr>
          <w:rStyle w:val="IvDbodytextChar"/>
        </w:rPr>
        <w:t xml:space="preserve"> </w:t>
      </w:r>
      <w:r w:rsidR="004B0E5C">
        <w:rPr>
          <w:rStyle w:val="IvDbodytextChar"/>
        </w:rPr>
        <w:t>remaining SONMDT issues</w:t>
      </w:r>
      <w:r w:rsidR="00C627E1">
        <w:rPr>
          <w:rStyle w:val="IvDbodytextChar"/>
        </w:rPr>
        <w:t xml:space="preserve">, including the absence of the </w:t>
      </w:r>
      <w:proofErr w:type="spellStart"/>
      <w:r w:rsidR="00C627E1">
        <w:rPr>
          <w:rStyle w:val="IvDbodytextChar"/>
        </w:rPr>
        <w:t>plmn-IdentityList</w:t>
      </w:r>
      <w:proofErr w:type="spellEnd"/>
      <w:r w:rsidR="00C627E1">
        <w:rPr>
          <w:rStyle w:val="IvDbodytextChar"/>
        </w:rPr>
        <w:t xml:space="preserve"> in logged MDT configuration in SNPN networks and some miscellaneous corrections on the CEF report procedural text.</w:t>
      </w:r>
    </w:p>
    <w:p w14:paraId="57B22200" w14:textId="0A3758DB" w:rsidR="00966AD5" w:rsidRPr="00ED0377" w:rsidRDefault="00213401" w:rsidP="00ED0377">
      <w:pPr>
        <w:pStyle w:val="Heading1"/>
      </w:pPr>
      <w:r>
        <w:t>2. Discussion</w:t>
      </w:r>
    </w:p>
    <w:p w14:paraId="3B13C0D2" w14:textId="3D0607BF" w:rsidR="004B307D" w:rsidRPr="00B579BD" w:rsidRDefault="00B579BD" w:rsidP="00B579BD">
      <w:pPr>
        <w:pStyle w:val="Heading2"/>
        <w:ind w:left="0" w:firstLine="0"/>
      </w:pPr>
      <w:r>
        <w:t>2.</w:t>
      </w:r>
      <w:r w:rsidR="00ED0377">
        <w:t>1</w:t>
      </w:r>
      <w:r>
        <w:t xml:space="preserve"> </w:t>
      </w:r>
      <w:r w:rsidR="00E06283">
        <w:t>number of PNI-NPN identities configuration</w:t>
      </w:r>
    </w:p>
    <w:p w14:paraId="4E14A2B1" w14:textId="77777777" w:rsidR="00472748" w:rsidRDefault="00472748" w:rsidP="00472748">
      <w:pPr>
        <w:rPr>
          <w:rFonts w:ascii="Arial" w:eastAsia="SimSun" w:hAnsi="Arial" w:cs="Arial"/>
          <w:lang w:eastAsia="zh-CN"/>
        </w:rPr>
      </w:pPr>
      <w:r w:rsidRPr="004A1F72">
        <w:rPr>
          <w:rFonts w:ascii="Arial" w:eastAsia="SimSun" w:hAnsi="Arial" w:cs="Arial"/>
          <w:lang w:eastAsia="zh-CN"/>
        </w:rPr>
        <w:t>According to RAN3</w:t>
      </w:r>
      <w:r>
        <w:rPr>
          <w:rFonts w:ascii="Arial" w:eastAsia="SimSun" w:hAnsi="Arial" w:cs="Arial"/>
          <w:lang w:eastAsia="zh-CN"/>
        </w:rPr>
        <w:t xml:space="preserve"> NGAP</w:t>
      </w:r>
      <w:r w:rsidRPr="004A1F72">
        <w:rPr>
          <w:rFonts w:ascii="Arial" w:eastAsia="SimSun" w:hAnsi="Arial" w:cs="Arial"/>
          <w:lang w:eastAsia="zh-CN"/>
        </w:rPr>
        <w:t xml:space="preserve"> TS 38.413</w:t>
      </w:r>
      <w:r>
        <w:rPr>
          <w:rFonts w:ascii="Arial" w:eastAsia="SimSun" w:hAnsi="Arial" w:cs="Arial"/>
          <w:lang w:eastAsia="zh-CN"/>
        </w:rPr>
        <w:t xml:space="preserve"> the maximum number of </w:t>
      </w:r>
      <w:r w:rsidRPr="004A1F72">
        <w:rPr>
          <w:rFonts w:ascii="Arial" w:eastAsia="SimSun" w:hAnsi="Arial" w:cs="Arial"/>
          <w:lang w:eastAsia="zh-CN"/>
        </w:rPr>
        <w:t xml:space="preserve">CAG identities (PLMN + NID) </w:t>
      </w:r>
      <w:r>
        <w:rPr>
          <w:rFonts w:ascii="Arial" w:eastAsia="SimSun" w:hAnsi="Arial" w:cs="Arial"/>
          <w:lang w:eastAsia="zh-CN"/>
        </w:rPr>
        <w:t>to be configured</w:t>
      </w:r>
      <w:r w:rsidDel="005B7045">
        <w:rPr>
          <w:rFonts w:ascii="Arial" w:eastAsia="SimSun" w:hAnsi="Arial" w:cs="Arial"/>
          <w:lang w:eastAsia="zh-CN"/>
        </w:rPr>
        <w:t xml:space="preserve"> </w:t>
      </w:r>
      <w:r>
        <w:rPr>
          <w:rFonts w:ascii="Arial" w:eastAsia="SimSun" w:hAnsi="Arial" w:cs="Arial"/>
          <w:lang w:eastAsia="zh-CN"/>
        </w:rPr>
        <w:t xml:space="preserve">as part of MDT area scope </w:t>
      </w:r>
      <w:r w:rsidRPr="004A1F72">
        <w:rPr>
          <w:rFonts w:ascii="Arial" w:eastAsia="SimSun" w:hAnsi="Arial" w:cs="Arial"/>
          <w:lang w:eastAsia="zh-CN"/>
        </w:rPr>
        <w:t>is 256.</w:t>
      </w:r>
      <w:r>
        <w:rPr>
          <w:rFonts w:ascii="Arial" w:eastAsia="SimSun" w:hAnsi="Arial" w:cs="Arial"/>
          <w:lang w:eastAsia="zh-CN"/>
        </w:rPr>
        <w:t xml:space="preserve"> This is highlighted in the following excerpt from the TS 38.413.</w:t>
      </w:r>
    </w:p>
    <w:tbl>
      <w:tblPr>
        <w:tblStyle w:val="TableGrid"/>
        <w:tblW w:w="0" w:type="auto"/>
        <w:tblLayout w:type="fixed"/>
        <w:tblLook w:val="04A0" w:firstRow="1" w:lastRow="0" w:firstColumn="1" w:lastColumn="0" w:noHBand="0" w:noVBand="1"/>
      </w:tblPr>
      <w:tblGrid>
        <w:gridCol w:w="6852"/>
      </w:tblGrid>
      <w:tr w:rsidR="00472748" w:rsidRPr="004A1F72" w14:paraId="5CBACC36" w14:textId="77777777" w:rsidTr="00287505">
        <w:tc>
          <w:tcPr>
            <w:tcW w:w="6852" w:type="dxa"/>
          </w:tcPr>
          <w:tbl>
            <w:tblPr>
              <w:tblW w:w="841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082"/>
              <w:gridCol w:w="6334"/>
            </w:tblGrid>
            <w:tr w:rsidR="00472748" w:rsidRPr="004A1F72" w14:paraId="1FD7D9E6" w14:textId="77777777" w:rsidTr="00287505">
              <w:trPr>
                <w:tblCellSpacing w:w="15" w:type="dxa"/>
              </w:trPr>
              <w:tc>
                <w:tcPr>
                  <w:tcW w:w="2037" w:type="dxa"/>
                  <w:vAlign w:val="center"/>
                  <w:hideMark/>
                </w:tcPr>
                <w:p w14:paraId="3AD74CF2" w14:textId="175877D4" w:rsidR="00472748" w:rsidRPr="004A1F72" w:rsidRDefault="00472748" w:rsidP="00287505">
                  <w:pPr>
                    <w:pStyle w:val="NormalWeb"/>
                    <w:spacing w:after="0" w:afterAutospacing="0"/>
                    <w:rPr>
                      <w:sz w:val="18"/>
                      <w:szCs w:val="18"/>
                    </w:rPr>
                  </w:pPr>
                  <w:r>
                    <w:rPr>
                      <w:noProof/>
                    </w:rPr>
                    <w:t xml:space="preserve"> </w:t>
                  </w:r>
                  <w:r w:rsidRPr="004A1F72">
                    <w:rPr>
                      <w:rStyle w:val="Strong"/>
                      <w:sz w:val="18"/>
                      <w:szCs w:val="18"/>
                    </w:rPr>
                    <w:t>Range bound</w:t>
                  </w:r>
                </w:p>
              </w:tc>
              <w:tc>
                <w:tcPr>
                  <w:tcW w:w="6289" w:type="dxa"/>
                  <w:vAlign w:val="center"/>
                  <w:hideMark/>
                </w:tcPr>
                <w:p w14:paraId="70AFB5A1" w14:textId="77777777" w:rsidR="00472748" w:rsidRPr="004A1F72" w:rsidRDefault="00472748" w:rsidP="00287505">
                  <w:pPr>
                    <w:pStyle w:val="NormalWeb"/>
                    <w:spacing w:after="0" w:afterAutospacing="0"/>
                    <w:rPr>
                      <w:sz w:val="18"/>
                      <w:szCs w:val="18"/>
                    </w:rPr>
                  </w:pPr>
                  <w:r w:rsidRPr="004A1F72">
                    <w:rPr>
                      <w:rStyle w:val="Strong"/>
                      <w:sz w:val="18"/>
                      <w:szCs w:val="18"/>
                    </w:rPr>
                    <w:t>Explanation</w:t>
                  </w:r>
                </w:p>
              </w:tc>
            </w:tr>
            <w:tr w:rsidR="00472748" w:rsidRPr="004A1F72" w14:paraId="05DFC0DD" w14:textId="77777777" w:rsidTr="00287505">
              <w:trPr>
                <w:tblCellSpacing w:w="15" w:type="dxa"/>
              </w:trPr>
              <w:tc>
                <w:tcPr>
                  <w:tcW w:w="2037" w:type="dxa"/>
                  <w:vAlign w:val="center"/>
                  <w:hideMark/>
                </w:tcPr>
                <w:p w14:paraId="36CF2280" w14:textId="77777777" w:rsidR="00472748" w:rsidRPr="004A1F72" w:rsidRDefault="00472748" w:rsidP="00287505">
                  <w:pPr>
                    <w:pStyle w:val="NormalWeb"/>
                    <w:spacing w:after="0" w:afterAutospacing="0"/>
                    <w:rPr>
                      <w:sz w:val="18"/>
                      <w:szCs w:val="18"/>
                    </w:rPr>
                  </w:pPr>
                  <w:proofErr w:type="spellStart"/>
                  <w:r w:rsidRPr="004A1F72">
                    <w:rPr>
                      <w:sz w:val="18"/>
                      <w:szCs w:val="18"/>
                    </w:rPr>
                    <w:t>maxnoofCellIDforMDT</w:t>
                  </w:r>
                  <w:proofErr w:type="spellEnd"/>
                </w:p>
              </w:tc>
              <w:tc>
                <w:tcPr>
                  <w:tcW w:w="6289" w:type="dxa"/>
                  <w:vAlign w:val="center"/>
                  <w:hideMark/>
                </w:tcPr>
                <w:p w14:paraId="436B4917" w14:textId="77777777" w:rsidR="00472748" w:rsidRPr="004A1F72" w:rsidRDefault="00472748" w:rsidP="00287505">
                  <w:pPr>
                    <w:pStyle w:val="NormalWeb"/>
                    <w:spacing w:after="0" w:afterAutospacing="0"/>
                    <w:rPr>
                      <w:sz w:val="18"/>
                      <w:szCs w:val="18"/>
                    </w:rPr>
                  </w:pPr>
                  <w:r w:rsidRPr="004A1F72">
                    <w:rPr>
                      <w:sz w:val="18"/>
                      <w:szCs w:val="18"/>
                    </w:rPr>
                    <w:t>Maximum no. of Cell ID subject for MDT scope. Value is 32.</w:t>
                  </w:r>
                </w:p>
              </w:tc>
            </w:tr>
            <w:tr w:rsidR="00472748" w:rsidRPr="004A1F72" w14:paraId="44351573" w14:textId="77777777" w:rsidTr="00287505">
              <w:trPr>
                <w:tblCellSpacing w:w="15" w:type="dxa"/>
              </w:trPr>
              <w:tc>
                <w:tcPr>
                  <w:tcW w:w="2037" w:type="dxa"/>
                  <w:vAlign w:val="center"/>
                  <w:hideMark/>
                </w:tcPr>
                <w:p w14:paraId="73F69907" w14:textId="77777777" w:rsidR="00472748" w:rsidRPr="004A1F72" w:rsidRDefault="00472748" w:rsidP="00287505">
                  <w:pPr>
                    <w:pStyle w:val="NormalWeb"/>
                    <w:spacing w:after="0" w:afterAutospacing="0"/>
                    <w:rPr>
                      <w:sz w:val="18"/>
                      <w:szCs w:val="18"/>
                    </w:rPr>
                  </w:pPr>
                  <w:proofErr w:type="spellStart"/>
                  <w:r w:rsidRPr="004A1F72">
                    <w:rPr>
                      <w:sz w:val="18"/>
                      <w:szCs w:val="18"/>
                    </w:rPr>
                    <w:t>maxnoofTAforMDT</w:t>
                  </w:r>
                  <w:proofErr w:type="spellEnd"/>
                </w:p>
              </w:tc>
              <w:tc>
                <w:tcPr>
                  <w:tcW w:w="6289" w:type="dxa"/>
                  <w:vAlign w:val="center"/>
                  <w:hideMark/>
                </w:tcPr>
                <w:p w14:paraId="56598AF7" w14:textId="77777777" w:rsidR="00472748" w:rsidRPr="004A1F72" w:rsidRDefault="00472748" w:rsidP="00287505">
                  <w:pPr>
                    <w:pStyle w:val="NormalWeb"/>
                    <w:spacing w:after="0" w:afterAutospacing="0"/>
                    <w:rPr>
                      <w:sz w:val="18"/>
                      <w:szCs w:val="18"/>
                    </w:rPr>
                  </w:pPr>
                  <w:r w:rsidRPr="004A1F72">
                    <w:rPr>
                      <w:sz w:val="18"/>
                      <w:szCs w:val="18"/>
                    </w:rPr>
                    <w:t>Maximum no. of TA subject for MDT scope. Value is 8.</w:t>
                  </w:r>
                </w:p>
              </w:tc>
            </w:tr>
            <w:tr w:rsidR="00472748" w:rsidRPr="004A1F72" w14:paraId="5341C4A9" w14:textId="77777777" w:rsidTr="00287505">
              <w:trPr>
                <w:tblCellSpacing w:w="15" w:type="dxa"/>
              </w:trPr>
              <w:tc>
                <w:tcPr>
                  <w:tcW w:w="2037" w:type="dxa"/>
                  <w:shd w:val="clear" w:color="auto" w:fill="FFFF00"/>
                  <w:vAlign w:val="center"/>
                  <w:hideMark/>
                </w:tcPr>
                <w:p w14:paraId="4384AFF3" w14:textId="77777777" w:rsidR="00472748" w:rsidRPr="004A1F72" w:rsidRDefault="00472748" w:rsidP="00287505">
                  <w:pPr>
                    <w:pStyle w:val="NormalWeb"/>
                    <w:spacing w:after="0" w:afterAutospacing="0"/>
                    <w:rPr>
                      <w:sz w:val="18"/>
                      <w:szCs w:val="18"/>
                    </w:rPr>
                  </w:pPr>
                  <w:proofErr w:type="spellStart"/>
                  <w:r w:rsidRPr="004A1F72">
                    <w:rPr>
                      <w:sz w:val="18"/>
                      <w:szCs w:val="18"/>
                    </w:rPr>
                    <w:t>maxnoofCAGforMDT</w:t>
                  </w:r>
                  <w:proofErr w:type="spellEnd"/>
                </w:p>
              </w:tc>
              <w:tc>
                <w:tcPr>
                  <w:tcW w:w="6289" w:type="dxa"/>
                  <w:shd w:val="clear" w:color="auto" w:fill="FFFF00"/>
                  <w:vAlign w:val="center"/>
                  <w:hideMark/>
                </w:tcPr>
                <w:p w14:paraId="545EC894" w14:textId="77777777" w:rsidR="00472748" w:rsidRPr="004A1F72" w:rsidRDefault="00472748" w:rsidP="00287505">
                  <w:pPr>
                    <w:pStyle w:val="NormalWeb"/>
                    <w:spacing w:after="0" w:afterAutospacing="0"/>
                    <w:rPr>
                      <w:sz w:val="18"/>
                      <w:szCs w:val="18"/>
                    </w:rPr>
                  </w:pPr>
                  <w:r w:rsidRPr="004A1F72">
                    <w:rPr>
                      <w:sz w:val="18"/>
                      <w:szCs w:val="18"/>
                    </w:rPr>
                    <w:t>Maximum no. of CAG IDs for MDT scope. Value is 256.</w:t>
                  </w:r>
                </w:p>
              </w:tc>
            </w:tr>
            <w:tr w:rsidR="00472748" w:rsidRPr="004A1F72" w14:paraId="672BCA9A" w14:textId="77777777" w:rsidTr="00287505">
              <w:trPr>
                <w:tblCellSpacing w:w="15" w:type="dxa"/>
              </w:trPr>
              <w:tc>
                <w:tcPr>
                  <w:tcW w:w="2037" w:type="dxa"/>
                  <w:vAlign w:val="center"/>
                  <w:hideMark/>
                </w:tcPr>
                <w:p w14:paraId="1D225AA4" w14:textId="77777777" w:rsidR="00472748" w:rsidRPr="004A1F72" w:rsidRDefault="00472748" w:rsidP="00287505">
                  <w:pPr>
                    <w:pStyle w:val="NormalWeb"/>
                    <w:spacing w:after="0" w:afterAutospacing="0"/>
                    <w:rPr>
                      <w:sz w:val="18"/>
                      <w:szCs w:val="18"/>
                    </w:rPr>
                  </w:pPr>
                  <w:proofErr w:type="spellStart"/>
                  <w:r w:rsidRPr="004A1F72">
                    <w:rPr>
                      <w:sz w:val="18"/>
                      <w:szCs w:val="18"/>
                    </w:rPr>
                    <w:t>maxnoofMDTSNPNs</w:t>
                  </w:r>
                  <w:proofErr w:type="spellEnd"/>
                </w:p>
              </w:tc>
              <w:tc>
                <w:tcPr>
                  <w:tcW w:w="6289" w:type="dxa"/>
                  <w:vAlign w:val="center"/>
                  <w:hideMark/>
                </w:tcPr>
                <w:p w14:paraId="49FC17D9" w14:textId="77777777" w:rsidR="00472748" w:rsidRPr="004A1F72" w:rsidRDefault="00472748" w:rsidP="00287505">
                  <w:pPr>
                    <w:pStyle w:val="NormalWeb"/>
                    <w:spacing w:after="0" w:afterAutospacing="0"/>
                    <w:rPr>
                      <w:sz w:val="18"/>
                      <w:szCs w:val="18"/>
                    </w:rPr>
                  </w:pPr>
                  <w:r w:rsidRPr="004A1F72">
                    <w:rPr>
                      <w:sz w:val="18"/>
                      <w:szCs w:val="18"/>
                    </w:rPr>
                    <w:t>Maximum no. of SNPNs in the MDT SNPN list. Value is 16.</w:t>
                  </w:r>
                </w:p>
              </w:tc>
            </w:tr>
          </w:tbl>
          <w:p w14:paraId="16086FEE" w14:textId="77777777" w:rsidR="00472748" w:rsidRPr="004A1F72" w:rsidRDefault="00472748" w:rsidP="00287505">
            <w:pPr>
              <w:rPr>
                <w:noProof/>
                <w:sz w:val="13"/>
                <w:szCs w:val="13"/>
              </w:rPr>
            </w:pPr>
          </w:p>
        </w:tc>
      </w:tr>
    </w:tbl>
    <w:p w14:paraId="053909CA" w14:textId="77777777" w:rsidR="00472748" w:rsidRPr="004A1F72" w:rsidRDefault="00472748" w:rsidP="00472748">
      <w:pPr>
        <w:rPr>
          <w:noProof/>
          <w:sz w:val="13"/>
          <w:szCs w:val="13"/>
        </w:rPr>
      </w:pPr>
    </w:p>
    <w:p w14:paraId="46603A18" w14:textId="65585C16" w:rsidR="00472748" w:rsidRDefault="00472748" w:rsidP="00472748">
      <w:pPr>
        <w:rPr>
          <w:rFonts w:ascii="Arial" w:eastAsia="SimSun" w:hAnsi="Arial" w:cs="Arial"/>
          <w:lang w:eastAsia="zh-CN"/>
        </w:rPr>
      </w:pPr>
      <w:r w:rsidRPr="004A1F72">
        <w:rPr>
          <w:rFonts w:ascii="Arial" w:eastAsia="SimSun" w:hAnsi="Arial" w:cs="Arial"/>
          <w:lang w:eastAsia="zh-CN"/>
        </w:rPr>
        <w:t>However</w:t>
      </w:r>
      <w:r>
        <w:rPr>
          <w:rFonts w:ascii="Arial" w:eastAsia="SimSun" w:hAnsi="Arial" w:cs="Arial"/>
          <w:lang w:eastAsia="zh-CN"/>
        </w:rPr>
        <w:t>,</w:t>
      </w:r>
      <w:r w:rsidRPr="004A1F72">
        <w:rPr>
          <w:rFonts w:ascii="Arial" w:eastAsia="SimSun" w:hAnsi="Arial" w:cs="Arial"/>
          <w:lang w:eastAsia="zh-CN"/>
        </w:rPr>
        <w:t xml:space="preserve"> the </w:t>
      </w:r>
      <w:r>
        <w:rPr>
          <w:rFonts w:ascii="Arial" w:eastAsia="SimSun" w:hAnsi="Arial" w:cs="Arial"/>
          <w:lang w:eastAsia="zh-CN"/>
        </w:rPr>
        <w:t xml:space="preserve">current implementation in the RRC TS 38.331 (version 18.1.0) is not aligned with the RAN3 solution. More specifically, the current solution in the RRC spec is incapable to support the scenario that the network wants to configure MDT measurement collection for more than 12 PNI-NPN from more than 12 PLMNs. </w:t>
      </w:r>
    </w:p>
    <w:p w14:paraId="53C75CA7" w14:textId="0905105E" w:rsidR="00ED0377" w:rsidRDefault="00ED0377" w:rsidP="00472748">
      <w:pPr>
        <w:rPr>
          <w:rFonts w:ascii="Arial" w:eastAsia="SimSun" w:hAnsi="Arial" w:cs="Arial"/>
          <w:lang w:eastAsia="zh-CN"/>
        </w:rPr>
      </w:pPr>
      <w:r>
        <w:rPr>
          <w:rFonts w:ascii="Arial" w:eastAsia="SimSun" w:hAnsi="Arial" w:cs="Arial"/>
          <w:lang w:eastAsia="zh-CN"/>
        </w:rPr>
        <w:t>RAN3 has investigated this issue and agreed that for the sake of reducing UE memory consumption network</w:t>
      </w:r>
      <w:r w:rsidR="00FA1FC1">
        <w:rPr>
          <w:rFonts w:ascii="Arial" w:eastAsia="SimSun" w:hAnsi="Arial" w:cs="Arial"/>
          <w:lang w:eastAsia="zh-CN"/>
        </w:rPr>
        <w:t xml:space="preserve"> </w:t>
      </w:r>
      <w:r>
        <w:rPr>
          <w:rFonts w:ascii="Arial" w:eastAsia="SimSun" w:hAnsi="Arial" w:cs="Arial"/>
          <w:lang w:eastAsia="zh-CN"/>
        </w:rPr>
        <w:t>configures the UE only 144 NPN identities (i.e., PLMN + CAG) with maximum 12 PLMNs that can be repeated in the configuration. This is shown in the following excerpt from RAN3 reply LS [</w:t>
      </w:r>
      <w:hyperlink r:id="rId11" w:history="1">
        <w:r w:rsidRPr="00FE0B93">
          <w:rPr>
            <w:rStyle w:val="Hyperlink"/>
            <w:rFonts w:ascii="Arial" w:eastAsia="SimSun" w:hAnsi="Arial" w:cs="Arial"/>
            <w:lang w:eastAsia="zh-CN"/>
          </w:rPr>
          <w:t>R3-243892</w:t>
        </w:r>
      </w:hyperlink>
      <w:r>
        <w:rPr>
          <w:rFonts w:ascii="Arial" w:eastAsia="SimSun" w:hAnsi="Arial" w:cs="Arial"/>
          <w:lang w:eastAsia="zh-CN"/>
        </w:rPr>
        <w:t>].</w:t>
      </w:r>
    </w:p>
    <w:p w14:paraId="415EDD13" w14:textId="201C9FA0" w:rsidR="00ED0377" w:rsidRDefault="00ED0377" w:rsidP="00472748">
      <w:pPr>
        <w:rPr>
          <w:rFonts w:ascii="Arial" w:eastAsia="SimSun" w:hAnsi="Arial" w:cs="Arial"/>
          <w:lang w:eastAsia="zh-CN"/>
        </w:rPr>
      </w:pPr>
      <w:r>
        <w:rPr>
          <w:rFonts w:ascii="Arial" w:eastAsia="SimSun" w:hAnsi="Arial" w:cs="Arial"/>
          <w:noProof/>
          <w:lang w:eastAsia="zh-CN"/>
        </w:rPr>
        <mc:AlternateContent>
          <mc:Choice Requires="wps">
            <w:drawing>
              <wp:anchor distT="0" distB="0" distL="114300" distR="114300" simplePos="0" relativeHeight="251658241" behindDoc="0" locked="0" layoutInCell="1" allowOverlap="1" wp14:anchorId="0524862F" wp14:editId="0B962A27">
                <wp:simplePos x="0" y="0"/>
                <wp:positionH relativeFrom="column">
                  <wp:posOffset>123972</wp:posOffset>
                </wp:positionH>
                <wp:positionV relativeFrom="paragraph">
                  <wp:posOffset>195133</wp:posOffset>
                </wp:positionV>
                <wp:extent cx="5848140" cy="904352"/>
                <wp:effectExtent l="0" t="0" r="6985" b="10160"/>
                <wp:wrapNone/>
                <wp:docPr id="448855620" name="Text Box 2"/>
                <wp:cNvGraphicFramePr/>
                <a:graphic xmlns:a="http://schemas.openxmlformats.org/drawingml/2006/main">
                  <a:graphicData uri="http://schemas.microsoft.com/office/word/2010/wordprocessingShape">
                    <wps:wsp>
                      <wps:cNvSpPr txBox="1"/>
                      <wps:spPr>
                        <a:xfrm>
                          <a:off x="0" y="0"/>
                          <a:ext cx="5848140" cy="904352"/>
                        </a:xfrm>
                        <a:prstGeom prst="rect">
                          <a:avLst/>
                        </a:prstGeom>
                        <a:solidFill>
                          <a:schemeClr val="lt1"/>
                        </a:solidFill>
                        <a:ln w="6350">
                          <a:solidFill>
                            <a:prstClr val="black"/>
                          </a:solidFill>
                        </a:ln>
                      </wps:spPr>
                      <wps:txbx>
                        <w:txbxContent>
                          <w:p w14:paraId="6D4F79F7" w14:textId="77777777" w:rsidR="00ED0377" w:rsidRDefault="00ED0377" w:rsidP="00ED0377">
                            <w:pPr>
                              <w:rPr>
                                <w:rStyle w:val="apple-converted-space"/>
                                <w:i/>
                                <w:iCs/>
                              </w:rPr>
                            </w:pPr>
                            <w:r w:rsidRPr="00B16B94">
                              <w:rPr>
                                <w:rStyle w:val="apple-converted-space"/>
                                <w:b/>
                              </w:rPr>
                              <w:t xml:space="preserve">RAN3 answer: </w:t>
                            </w:r>
                            <w:r>
                              <w:rPr>
                                <w:rStyle w:val="apple-converted-space"/>
                              </w:rPr>
                              <w:t xml:space="preserve">RAN3 agreed to keep the number of PNI-NPN identities (PLMN ID+CAG) supported in RAN3 specifications to 256. However </w:t>
                            </w:r>
                            <w:r w:rsidRPr="007178CD">
                              <w:t>to alleviate the UE memory consumption issue highlighted by RAN2</w:t>
                            </w:r>
                            <w:r>
                              <w:t>,</w:t>
                            </w:r>
                            <w:r>
                              <w:rPr>
                                <w:rStyle w:val="apple-converted-space"/>
                              </w:rPr>
                              <w:t xml:space="preserve"> for logged MDT</w:t>
                            </w:r>
                            <w:r w:rsidRPr="007B52A5">
                              <w:rPr>
                                <w:rStyle w:val="apple-converted-space"/>
                              </w:rPr>
                              <w:t xml:space="preserve">, </w:t>
                            </w:r>
                            <w:r w:rsidRPr="003D130A">
                              <w:rPr>
                                <w:rStyle w:val="apple-converted-space"/>
                              </w:rPr>
                              <w:t xml:space="preserve">RAN3 specifications </w:t>
                            </w:r>
                            <w:r>
                              <w:rPr>
                                <w:rStyle w:val="apple-converted-space"/>
                              </w:rPr>
                              <w:t>have</w:t>
                            </w:r>
                            <w:r w:rsidRPr="003D130A">
                              <w:rPr>
                                <w:rStyle w:val="apple-converted-space"/>
                              </w:rPr>
                              <w:t xml:space="preserve"> be</w:t>
                            </w:r>
                            <w:r>
                              <w:rPr>
                                <w:rStyle w:val="apple-converted-space"/>
                              </w:rPr>
                              <w:t>en</w:t>
                            </w:r>
                            <w:r w:rsidRPr="003D130A">
                              <w:rPr>
                                <w:rStyle w:val="apple-converted-space"/>
                              </w:rPr>
                              <w:t xml:space="preserve"> enhanced with </w:t>
                            </w:r>
                            <w:r>
                              <w:rPr>
                                <w:rStyle w:val="apple-converted-space"/>
                              </w:rPr>
                              <w:t xml:space="preserve">amendments in the </w:t>
                            </w:r>
                            <w:r w:rsidRPr="003D130A">
                              <w:rPr>
                                <w:rStyle w:val="apple-converted-space"/>
                              </w:rPr>
                              <w:t xml:space="preserve">semantics of </w:t>
                            </w:r>
                            <w:r>
                              <w:rPr>
                                <w:rStyle w:val="apple-converted-space"/>
                              </w:rPr>
                              <w:t xml:space="preserve">the </w:t>
                            </w:r>
                            <w:r w:rsidRPr="007C1C3A">
                              <w:t xml:space="preserve">CAG List for </w:t>
                            </w:r>
                            <w:proofErr w:type="gramStart"/>
                            <w:r w:rsidRPr="007C1C3A">
                              <w:t>MDT</w:t>
                            </w:r>
                            <w:r>
                              <w:t xml:space="preserve"> </w:t>
                            </w:r>
                            <w:r w:rsidRPr="003D130A">
                              <w:rPr>
                                <w:rStyle w:val="apple-converted-space"/>
                              </w:rPr>
                              <w:t>,</w:t>
                            </w:r>
                            <w:proofErr w:type="gramEnd"/>
                            <w:r w:rsidRPr="003D130A">
                              <w:rPr>
                                <w:rStyle w:val="apple-converted-space"/>
                              </w:rPr>
                              <w:t xml:space="preserve"> stating that </w:t>
                            </w:r>
                            <w:r w:rsidRPr="009E76C2">
                              <w:t>this list contains a maximum of 144 Public Network Integrated NPNs with a maximum of 12 different PLMN identities where a PLMN ID may be repeated more than once</w:t>
                            </w:r>
                            <w:r w:rsidRPr="007178CD">
                              <w:rPr>
                                <w:rStyle w:val="apple-converted-space"/>
                              </w:rPr>
                              <w:t xml:space="preserve"> </w:t>
                            </w:r>
                            <w:r>
                              <w:rPr>
                                <w:rStyle w:val="apple-converted-space"/>
                              </w:rPr>
                              <w:t>(see attached CRs).</w:t>
                            </w:r>
                          </w:p>
                          <w:p w14:paraId="24A3F902" w14:textId="77777777" w:rsidR="00ED0377" w:rsidRDefault="00ED03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524862F" id="_x0000_t202" coordsize="21600,21600" o:spt="202" path="m,l,21600r21600,l21600,xe">
                <v:stroke joinstyle="miter"/>
                <v:path gradientshapeok="t" o:connecttype="rect"/>
              </v:shapetype>
              <v:shape id="Text Box 2" o:spid="_x0000_s1026" type="#_x0000_t202" style="position:absolute;margin-left:9.75pt;margin-top:15.35pt;width:460.5pt;height:71.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" fillcolor="white [3201]" strokeweight=".5pt">
                <v:textbox>
                  <w:txbxContent>
                    <w:p w14:paraId="6D4F79F7" w14:textId="77777777" w:rsidR="00ED0377" w:rsidRDefault="00ED0377" w:rsidP="00ED0377">
                      <w:pPr>
                        <w:rPr>
                          <w:rStyle w:val="apple-converted-space"/>
                          <w:i/>
                          <w:iCs/>
                        </w:rPr>
                      </w:pPr>
                      <w:r w:rsidRPr="00B16B94">
                        <w:rPr>
                          <w:rStyle w:val="apple-converted-space"/>
                          <w:b/>
                        </w:rPr>
                        <w:t xml:space="preserve">RAN3 answer: </w:t>
                      </w:r>
                      <w:r>
                        <w:rPr>
                          <w:rStyle w:val="apple-converted-space"/>
                        </w:rPr>
                        <w:t xml:space="preserve">RAN3 agreed to keep the number of PNI-NPN identities (PLMN ID+CAG) supported in RAN3 specifications to 256. However </w:t>
                      </w:r>
                      <w:r w:rsidRPr="007178CD">
                        <w:t>to alleviate the UE memory consumption issue highlighted by RAN2</w:t>
                      </w:r>
                      <w:r>
                        <w:t>,</w:t>
                      </w:r>
                      <w:r>
                        <w:rPr>
                          <w:rStyle w:val="apple-converted-space"/>
                        </w:rPr>
                        <w:t xml:space="preserve"> for logged MDT</w:t>
                      </w:r>
                      <w:r w:rsidRPr="007B52A5">
                        <w:rPr>
                          <w:rStyle w:val="apple-converted-space"/>
                        </w:rPr>
                        <w:t xml:space="preserve">, </w:t>
                      </w:r>
                      <w:r w:rsidRPr="003D130A">
                        <w:rPr>
                          <w:rStyle w:val="apple-converted-space"/>
                        </w:rPr>
                        <w:t xml:space="preserve">RAN3 specifications </w:t>
                      </w:r>
                      <w:r>
                        <w:rPr>
                          <w:rStyle w:val="apple-converted-space"/>
                        </w:rPr>
                        <w:t>have</w:t>
                      </w:r>
                      <w:r w:rsidRPr="003D130A">
                        <w:rPr>
                          <w:rStyle w:val="apple-converted-space"/>
                        </w:rPr>
                        <w:t xml:space="preserve"> be</w:t>
                      </w:r>
                      <w:r>
                        <w:rPr>
                          <w:rStyle w:val="apple-converted-space"/>
                        </w:rPr>
                        <w:t>en</w:t>
                      </w:r>
                      <w:r w:rsidRPr="003D130A">
                        <w:rPr>
                          <w:rStyle w:val="apple-converted-space"/>
                        </w:rPr>
                        <w:t xml:space="preserve"> enhanced with </w:t>
                      </w:r>
                      <w:r>
                        <w:rPr>
                          <w:rStyle w:val="apple-converted-space"/>
                        </w:rPr>
                        <w:t xml:space="preserve">amendments in the </w:t>
                      </w:r>
                      <w:r w:rsidRPr="003D130A">
                        <w:rPr>
                          <w:rStyle w:val="apple-converted-space"/>
                        </w:rPr>
                        <w:t xml:space="preserve">semantics of </w:t>
                      </w:r>
                      <w:r>
                        <w:rPr>
                          <w:rStyle w:val="apple-converted-space"/>
                        </w:rPr>
                        <w:t xml:space="preserve">the </w:t>
                      </w:r>
                      <w:r w:rsidRPr="007C1C3A">
                        <w:t xml:space="preserve">CAG List for </w:t>
                      </w:r>
                      <w:proofErr w:type="gramStart"/>
                      <w:r w:rsidRPr="007C1C3A">
                        <w:t>MDT</w:t>
                      </w:r>
                      <w:r>
                        <w:t xml:space="preserve"> </w:t>
                      </w:r>
                      <w:r w:rsidRPr="003D130A">
                        <w:rPr>
                          <w:rStyle w:val="apple-converted-space"/>
                        </w:rPr>
                        <w:t>,</w:t>
                      </w:r>
                      <w:proofErr w:type="gramEnd"/>
                      <w:r w:rsidRPr="003D130A">
                        <w:rPr>
                          <w:rStyle w:val="apple-converted-space"/>
                        </w:rPr>
                        <w:t xml:space="preserve"> stating that </w:t>
                      </w:r>
                      <w:r w:rsidRPr="009E76C2">
                        <w:t>this list contains a maximum of 144 Public Network Integrated NPNs with a maximum of 12 different PLMN identities where a PLMN ID may be repeated more than once</w:t>
                      </w:r>
                      <w:r w:rsidRPr="007178CD">
                        <w:rPr>
                          <w:rStyle w:val="apple-converted-space"/>
                        </w:rPr>
                        <w:t xml:space="preserve"> </w:t>
                      </w:r>
                      <w:r>
                        <w:rPr>
                          <w:rStyle w:val="apple-converted-space"/>
                        </w:rPr>
                        <w:t>(see attached CRs).</w:t>
                      </w:r>
                    </w:p>
                    <w:p w14:paraId="24A3F902" w14:textId="77777777" w:rsidR="00ED0377" w:rsidRDefault="00ED0377"/>
                  </w:txbxContent>
                </v:textbox>
              </v:shape>
            </w:pict>
          </mc:Fallback>
        </mc:AlternateContent>
      </w:r>
    </w:p>
    <w:p w14:paraId="3B602F51" w14:textId="77777777" w:rsidR="00ED0377" w:rsidRDefault="00ED0377" w:rsidP="00472748">
      <w:pPr>
        <w:rPr>
          <w:rFonts w:ascii="Arial" w:eastAsia="SimSun" w:hAnsi="Arial" w:cs="Arial"/>
          <w:lang w:eastAsia="zh-CN"/>
        </w:rPr>
      </w:pPr>
    </w:p>
    <w:p w14:paraId="02705FFB" w14:textId="77777777" w:rsidR="00ED0377" w:rsidRDefault="00ED0377" w:rsidP="00472748">
      <w:pPr>
        <w:rPr>
          <w:rFonts w:ascii="Arial" w:eastAsia="SimSun" w:hAnsi="Arial" w:cs="Arial"/>
          <w:lang w:eastAsia="zh-CN"/>
        </w:rPr>
      </w:pPr>
    </w:p>
    <w:p w14:paraId="02036C61" w14:textId="77777777" w:rsidR="00ED0377" w:rsidRDefault="00ED0377" w:rsidP="00472748">
      <w:pPr>
        <w:rPr>
          <w:rFonts w:ascii="Arial" w:eastAsia="SimSun" w:hAnsi="Arial" w:cs="Arial"/>
          <w:lang w:eastAsia="zh-CN"/>
        </w:rPr>
      </w:pPr>
    </w:p>
    <w:p w14:paraId="7DF78AC8" w14:textId="77777777" w:rsidR="00ED0377" w:rsidRDefault="00ED0377" w:rsidP="00472748">
      <w:pPr>
        <w:rPr>
          <w:rFonts w:ascii="Arial" w:eastAsia="SimSun" w:hAnsi="Arial" w:cs="Arial"/>
          <w:lang w:eastAsia="zh-CN"/>
        </w:rPr>
      </w:pPr>
    </w:p>
    <w:p w14:paraId="76FFD0E0" w14:textId="2EB8C0FA" w:rsidR="00ED0377" w:rsidRDefault="00ED0377" w:rsidP="00472748">
      <w:pPr>
        <w:rPr>
          <w:rFonts w:ascii="Arial" w:eastAsia="SimSun" w:hAnsi="Arial" w:cs="Arial"/>
          <w:lang w:eastAsia="zh-CN"/>
        </w:rPr>
      </w:pPr>
      <w:r>
        <w:rPr>
          <w:rFonts w:ascii="Arial" w:eastAsia="SimSun" w:hAnsi="Arial" w:cs="Arial"/>
          <w:lang w:eastAsia="zh-CN"/>
        </w:rPr>
        <w:t>Based on the above reply in RAN2 we can keep the current implementation and no change is required.</w:t>
      </w:r>
    </w:p>
    <w:p w14:paraId="48559DFD" w14:textId="6C938F2B" w:rsidR="00ED0377" w:rsidRPr="00ED2E1C" w:rsidRDefault="00ED0377" w:rsidP="00ED2E1C">
      <w:pPr>
        <w:pStyle w:val="Proposal"/>
        <w:numPr>
          <w:ilvl w:val="0"/>
          <w:numId w:val="30"/>
        </w:numPr>
        <w:jc w:val="left"/>
      </w:pPr>
      <w:r w:rsidRPr="00ED2E1C">
        <w:lastRenderedPageBreak/>
        <w:t xml:space="preserve">RAN2 agree that no change on the number of PNI-NPN identities in </w:t>
      </w:r>
      <w:r w:rsidR="00E93DCF" w:rsidRPr="00ED2E1C">
        <w:t>MDT configuration</w:t>
      </w:r>
      <w:r w:rsidRPr="00ED2E1C">
        <w:t xml:space="preserve"> is needed</w:t>
      </w:r>
      <w:r w:rsidR="00E93DCF" w:rsidRPr="00ED2E1C">
        <w:t xml:space="preserve"> i.e., maximum (12 x 12) PNI-NPN identities (i.e., 12 PLMNs and 12 CAGs per PLMN). E022 is closed.</w:t>
      </w:r>
    </w:p>
    <w:p w14:paraId="6568A910" w14:textId="77777777" w:rsidR="00FA27C3" w:rsidRDefault="00FA27C3" w:rsidP="00472748">
      <w:pPr>
        <w:rPr>
          <w:rFonts w:ascii="Arial" w:eastAsia="SimSun" w:hAnsi="Arial" w:cs="Arial"/>
          <w:lang w:eastAsia="zh-CN"/>
        </w:rPr>
      </w:pPr>
    </w:p>
    <w:p w14:paraId="739B8F29" w14:textId="60D7AF77" w:rsidR="00AF5A5A" w:rsidRDefault="00AF5A5A" w:rsidP="00AF5A5A">
      <w:pPr>
        <w:pStyle w:val="Heading2"/>
        <w:ind w:left="0" w:firstLine="0"/>
      </w:pPr>
      <w:r>
        <w:t xml:space="preserve">2.2 </w:t>
      </w:r>
      <w:proofErr w:type="spellStart"/>
      <w:r w:rsidR="00A1105B" w:rsidRPr="00812B67">
        <w:rPr>
          <w:i/>
          <w:iCs/>
        </w:rPr>
        <w:t>plmn-Indenti</w:t>
      </w:r>
      <w:r w:rsidR="003920FA">
        <w:rPr>
          <w:i/>
          <w:iCs/>
        </w:rPr>
        <w:t>t</w:t>
      </w:r>
      <w:r w:rsidR="00A1105B" w:rsidRPr="00812B67">
        <w:rPr>
          <w:i/>
          <w:iCs/>
        </w:rPr>
        <w:t>yList</w:t>
      </w:r>
      <w:proofErr w:type="spellEnd"/>
      <w:r>
        <w:t xml:space="preserve"> in SNPN</w:t>
      </w:r>
    </w:p>
    <w:p w14:paraId="31D00404" w14:textId="77777777" w:rsidR="00AF5A5A" w:rsidRDefault="00AF5A5A" w:rsidP="00AF5A5A">
      <w:pPr>
        <w:rPr>
          <w:rFonts w:ascii="Arial" w:hAnsi="Arial" w:cs="Arial"/>
        </w:rPr>
      </w:pPr>
      <w:r>
        <w:rPr>
          <w:rFonts w:ascii="Arial" w:hAnsi="Arial" w:cs="Arial"/>
        </w:rPr>
        <w:t xml:space="preserve">The current procedural text mandates to collect Logged MDT measurements in SNPN, UE needs to be configured with </w:t>
      </w:r>
      <w:proofErr w:type="spellStart"/>
      <w:r>
        <w:rPr>
          <w:rFonts w:ascii="Arial" w:hAnsi="Arial" w:cs="Arial"/>
          <w:i/>
          <w:iCs/>
        </w:rPr>
        <w:t>snpn-configIDList</w:t>
      </w:r>
      <w:proofErr w:type="spellEnd"/>
      <w:r>
        <w:rPr>
          <w:rFonts w:ascii="Arial" w:hAnsi="Arial" w:cs="Arial"/>
        </w:rPr>
        <w:t xml:space="preserve"> IE which is sent as part of </w:t>
      </w:r>
      <w:proofErr w:type="spellStart"/>
      <w:r>
        <w:rPr>
          <w:rFonts w:ascii="Arial" w:hAnsi="Arial" w:cs="Arial"/>
          <w:i/>
          <w:iCs/>
        </w:rPr>
        <w:t>AreaConfiguration</w:t>
      </w:r>
      <w:proofErr w:type="spellEnd"/>
      <w:r>
        <w:rPr>
          <w:rFonts w:ascii="Arial" w:hAnsi="Arial" w:cs="Arial"/>
        </w:rPr>
        <w:t xml:space="preserve"> in </w:t>
      </w:r>
      <w:proofErr w:type="spellStart"/>
      <w:r>
        <w:rPr>
          <w:rFonts w:ascii="Arial" w:hAnsi="Arial" w:cs="Arial"/>
          <w:i/>
          <w:iCs/>
        </w:rPr>
        <w:t>LoggedMeasurementConfiguration</w:t>
      </w:r>
      <w:proofErr w:type="spellEnd"/>
      <w:r>
        <w:rPr>
          <w:rFonts w:ascii="Arial" w:hAnsi="Arial" w:cs="Arial"/>
        </w:rPr>
        <w:t xml:space="preserve"> message.</w:t>
      </w:r>
    </w:p>
    <w:p w14:paraId="1436EB7E" w14:textId="107E437C" w:rsidR="00AF5A5A" w:rsidRDefault="00AF5A5A" w:rsidP="00AF5A5A">
      <w:pPr>
        <w:rPr>
          <w:rFonts w:ascii="Arial" w:hAnsi="Arial" w:cs="Arial"/>
        </w:rPr>
      </w:pPr>
      <w:r>
        <w:rPr>
          <w:rFonts w:ascii="Arial" w:hAnsi="Arial" w:cs="Arial"/>
        </w:rPr>
        <w:t>However, if the UE is registered in a</w:t>
      </w:r>
      <w:r w:rsidR="00FE0B93">
        <w:rPr>
          <w:rFonts w:ascii="Arial" w:hAnsi="Arial" w:cs="Arial"/>
        </w:rPr>
        <w:t>n</w:t>
      </w:r>
      <w:r>
        <w:rPr>
          <w:rFonts w:ascii="Arial" w:hAnsi="Arial" w:cs="Arial"/>
        </w:rPr>
        <w:t xml:space="preserve"> SNPN and OAM initiates the Logged MDT configuration with only </w:t>
      </w:r>
      <w:proofErr w:type="spellStart"/>
      <w:r>
        <w:rPr>
          <w:rFonts w:ascii="Arial" w:hAnsi="Arial" w:cs="Arial"/>
          <w:i/>
          <w:iCs/>
        </w:rPr>
        <w:t>plmn-IdentityList</w:t>
      </w:r>
      <w:proofErr w:type="spellEnd"/>
      <w:r>
        <w:rPr>
          <w:rFonts w:ascii="Arial" w:hAnsi="Arial" w:cs="Arial"/>
          <w:i/>
          <w:iCs/>
        </w:rPr>
        <w:t xml:space="preserve"> </w:t>
      </w:r>
      <w:r>
        <w:rPr>
          <w:rFonts w:ascii="Arial" w:hAnsi="Arial" w:cs="Arial"/>
        </w:rPr>
        <w:t xml:space="preserve">some companies had the understanding that the UE would need to log MDT </w:t>
      </w:r>
      <w:r w:rsidR="00FE0B93">
        <w:rPr>
          <w:rFonts w:ascii="Arial" w:hAnsi="Arial" w:cs="Arial"/>
        </w:rPr>
        <w:t>measurements</w:t>
      </w:r>
      <w:r>
        <w:rPr>
          <w:rFonts w:ascii="Arial" w:hAnsi="Arial" w:cs="Arial"/>
        </w:rPr>
        <w:t xml:space="preserve"> in any SNPN that is served by the PLMNs in the </w:t>
      </w:r>
      <w:proofErr w:type="spellStart"/>
      <w:r>
        <w:rPr>
          <w:rFonts w:ascii="Arial" w:hAnsi="Arial" w:cs="Arial"/>
          <w:i/>
          <w:iCs/>
        </w:rPr>
        <w:t>plmn-IdentityList</w:t>
      </w:r>
      <w:proofErr w:type="spellEnd"/>
      <w:r>
        <w:rPr>
          <w:rFonts w:ascii="Arial" w:hAnsi="Arial" w:cs="Arial"/>
        </w:rPr>
        <w:t xml:space="preserve">. In such scenario, </w:t>
      </w:r>
      <w:proofErr w:type="spellStart"/>
      <w:r>
        <w:rPr>
          <w:rFonts w:ascii="Arial" w:hAnsi="Arial" w:cs="Arial"/>
          <w:i/>
          <w:iCs/>
        </w:rPr>
        <w:t>AreaConfiguration</w:t>
      </w:r>
      <w:proofErr w:type="spellEnd"/>
      <w:r>
        <w:rPr>
          <w:rFonts w:ascii="Arial" w:hAnsi="Arial" w:cs="Arial"/>
        </w:rPr>
        <w:t xml:space="preserve"> could be absent and according to RRC specification.</w:t>
      </w:r>
    </w:p>
    <w:p w14:paraId="4EB86C54" w14:textId="64224AAB" w:rsidR="00AF5A5A" w:rsidRDefault="00AF5A5A" w:rsidP="00472748">
      <w:pPr>
        <w:rPr>
          <w:rFonts w:ascii="Arial" w:eastAsia="SimSun" w:hAnsi="Arial" w:cs="Arial"/>
          <w:lang w:eastAsia="zh-CN"/>
        </w:rPr>
      </w:pPr>
      <w:r>
        <w:rPr>
          <w:rFonts w:ascii="Arial" w:hAnsi="Arial" w:cs="Arial"/>
        </w:rPr>
        <w:t xml:space="preserve">RAN3 has investigated this issue and replied the following in the Reply LS </w:t>
      </w:r>
      <w:r>
        <w:rPr>
          <w:rFonts w:ascii="Arial" w:eastAsia="SimSun" w:hAnsi="Arial" w:cs="Arial"/>
          <w:lang w:eastAsia="zh-CN"/>
        </w:rPr>
        <w:t>[</w:t>
      </w:r>
      <w:hyperlink r:id="rId12" w:history="1">
        <w:r w:rsidRPr="00FE0B93">
          <w:rPr>
            <w:rStyle w:val="Hyperlink"/>
            <w:rFonts w:ascii="Arial" w:eastAsia="SimSun" w:hAnsi="Arial" w:cs="Arial"/>
            <w:lang w:eastAsia="zh-CN"/>
          </w:rPr>
          <w:t>R3-243892</w:t>
        </w:r>
      </w:hyperlink>
      <w:r>
        <w:rPr>
          <w:rFonts w:ascii="Arial" w:eastAsia="SimSun" w:hAnsi="Arial" w:cs="Arial"/>
          <w:lang w:eastAsia="zh-CN"/>
        </w:rPr>
        <w:t xml:space="preserve">] i.e., the </w:t>
      </w:r>
      <w:proofErr w:type="spellStart"/>
      <w:r>
        <w:rPr>
          <w:rFonts w:ascii="Arial" w:eastAsia="SimSun" w:hAnsi="Arial" w:cs="Arial"/>
          <w:lang w:eastAsia="zh-CN"/>
        </w:rPr>
        <w:t>plmn-IdentityList</w:t>
      </w:r>
      <w:proofErr w:type="spellEnd"/>
      <w:r>
        <w:rPr>
          <w:rFonts w:ascii="Arial" w:eastAsia="SimSun" w:hAnsi="Arial" w:cs="Arial"/>
          <w:lang w:eastAsia="zh-CN"/>
        </w:rPr>
        <w:t xml:space="preserve"> cannot be configured for the MDT collection in SNPN networks. </w:t>
      </w:r>
    </w:p>
    <w:p w14:paraId="6FC77E24" w14:textId="07E6A9C6" w:rsidR="00AF5A5A" w:rsidRDefault="00AF5A5A" w:rsidP="00472748">
      <w:pPr>
        <w:rPr>
          <w:rFonts w:ascii="Arial" w:eastAsia="SimSun" w:hAnsi="Arial" w:cs="Arial"/>
          <w:lang w:eastAsia="zh-CN"/>
        </w:rPr>
      </w:pPr>
      <w:r>
        <w:rPr>
          <w:rFonts w:ascii="Arial" w:eastAsia="SimSun" w:hAnsi="Arial" w:cs="Arial"/>
          <w:noProof/>
          <w:lang w:eastAsia="zh-CN"/>
        </w:rPr>
        <mc:AlternateContent>
          <mc:Choice Requires="wps">
            <w:drawing>
              <wp:anchor distT="0" distB="0" distL="114300" distR="114300" simplePos="0" relativeHeight="251658242" behindDoc="0" locked="0" layoutInCell="1" allowOverlap="1" wp14:anchorId="370BC109" wp14:editId="51365957">
                <wp:simplePos x="0" y="0"/>
                <wp:positionH relativeFrom="column">
                  <wp:posOffset>33536</wp:posOffset>
                </wp:positionH>
                <wp:positionV relativeFrom="paragraph">
                  <wp:posOffset>8360</wp:posOffset>
                </wp:positionV>
                <wp:extent cx="5807948" cy="411982"/>
                <wp:effectExtent l="0" t="0" r="8890" b="7620"/>
                <wp:wrapNone/>
                <wp:docPr id="1833836166" name="Text Box 4"/>
                <wp:cNvGraphicFramePr/>
                <a:graphic xmlns:a="http://schemas.openxmlformats.org/drawingml/2006/main">
                  <a:graphicData uri="http://schemas.microsoft.com/office/word/2010/wordprocessingShape">
                    <wps:wsp>
                      <wps:cNvSpPr txBox="1"/>
                      <wps:spPr>
                        <a:xfrm>
                          <a:off x="0" y="0"/>
                          <a:ext cx="5807948" cy="411982"/>
                        </a:xfrm>
                        <a:prstGeom prst="rect">
                          <a:avLst/>
                        </a:prstGeom>
                        <a:solidFill>
                          <a:schemeClr val="lt1"/>
                        </a:solidFill>
                        <a:ln w="6350">
                          <a:solidFill>
                            <a:prstClr val="black"/>
                          </a:solidFill>
                        </a:ln>
                      </wps:spPr>
                      <wps:txbx>
                        <w:txbxContent>
                          <w:p w14:paraId="48273882" w14:textId="7A2F95C6" w:rsidR="00AF5A5A" w:rsidRPr="00AF5A5A" w:rsidRDefault="00AF5A5A">
                            <w:pPr>
                              <w:rPr>
                                <w:b/>
                                <w:bCs/>
                                <w:i/>
                                <w:iCs/>
                              </w:rPr>
                            </w:pPr>
                            <w:r w:rsidRPr="00B16B94">
                              <w:rPr>
                                <w:rStyle w:val="apple-converted-space"/>
                                <w:b/>
                              </w:rPr>
                              <w:t>RAN3 answer</w:t>
                            </w:r>
                            <w:r w:rsidRPr="00B16B94">
                              <w:rPr>
                                <w:rStyle w:val="apple-converted-space"/>
                              </w:rPr>
                              <w:t xml:space="preserve">: </w:t>
                            </w:r>
                            <w:proofErr w:type="spellStart"/>
                            <w:r w:rsidRPr="00B16B94">
                              <w:rPr>
                                <w:rStyle w:val="apple-converted-space"/>
                              </w:rPr>
                              <w:t>plmn-IdentityList</w:t>
                            </w:r>
                            <w:proofErr w:type="spellEnd"/>
                            <w:r w:rsidRPr="00B16B94">
                              <w:rPr>
                                <w:rStyle w:val="apple-converted-space"/>
                              </w:rPr>
                              <w:t xml:space="preserve"> applies only to public </w:t>
                            </w:r>
                            <w:proofErr w:type="gramStart"/>
                            <w:r w:rsidRPr="00B16B94">
                              <w:rPr>
                                <w:rStyle w:val="apple-converted-space"/>
                              </w:rPr>
                              <w:t>networks</w:t>
                            </w:r>
                            <w:proofErr w:type="gramEnd"/>
                            <w:r w:rsidRPr="00B16B94">
                              <w:rPr>
                                <w:rStyle w:val="apple-converted-space"/>
                              </w:rPr>
                              <w:t xml:space="preserve"> and it shall not be used for SNPNs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0BC109" id="Text Box 4" o:spid="_x0000_s1027" type="#_x0000_t202" style="position:absolute;margin-left:2.65pt;margin-top:.65pt;width:457.3pt;height:32.4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" fillcolor="white [3201]" strokeweight=".5pt">
                <v:textbox>
                  <w:txbxContent>
                    <w:p w14:paraId="48273882" w14:textId="7A2F95C6" w:rsidR="00AF5A5A" w:rsidRPr="00AF5A5A" w:rsidRDefault="00AF5A5A">
                      <w:pPr>
                        <w:rPr>
                          <w:b/>
                          <w:bCs/>
                          <w:i/>
                          <w:iCs/>
                        </w:rPr>
                      </w:pPr>
                      <w:r w:rsidRPr="00B16B94">
                        <w:rPr>
                          <w:rStyle w:val="apple-converted-space"/>
                          <w:b/>
                        </w:rPr>
                        <w:t>RAN3 answer</w:t>
                      </w:r>
                      <w:r w:rsidRPr="00B16B94">
                        <w:rPr>
                          <w:rStyle w:val="apple-converted-space"/>
                        </w:rPr>
                        <w:t xml:space="preserve">: </w:t>
                      </w:r>
                      <w:proofErr w:type="spellStart"/>
                      <w:r w:rsidRPr="00B16B94">
                        <w:rPr>
                          <w:rStyle w:val="apple-converted-space"/>
                        </w:rPr>
                        <w:t>plmn-IdentityList</w:t>
                      </w:r>
                      <w:proofErr w:type="spellEnd"/>
                      <w:r w:rsidRPr="00B16B94">
                        <w:rPr>
                          <w:rStyle w:val="apple-converted-space"/>
                        </w:rPr>
                        <w:t xml:space="preserve"> applies only to public </w:t>
                      </w:r>
                      <w:proofErr w:type="gramStart"/>
                      <w:r w:rsidRPr="00B16B94">
                        <w:rPr>
                          <w:rStyle w:val="apple-converted-space"/>
                        </w:rPr>
                        <w:t>networks</w:t>
                      </w:r>
                      <w:proofErr w:type="gramEnd"/>
                      <w:r w:rsidRPr="00B16B94">
                        <w:rPr>
                          <w:rStyle w:val="apple-converted-space"/>
                        </w:rPr>
                        <w:t xml:space="preserve"> and it shall not be used for SNPNs</w:t>
                      </w:r>
                    </w:p>
                  </w:txbxContent>
                </v:textbox>
              </v:shape>
            </w:pict>
          </mc:Fallback>
        </mc:AlternateContent>
      </w:r>
    </w:p>
    <w:p w14:paraId="36783CD7" w14:textId="77777777" w:rsidR="00AF5A5A" w:rsidRDefault="00AF5A5A" w:rsidP="00472748">
      <w:pPr>
        <w:rPr>
          <w:rFonts w:ascii="Arial" w:eastAsia="SimSun" w:hAnsi="Arial" w:cs="Arial"/>
          <w:lang w:eastAsia="zh-CN"/>
        </w:rPr>
      </w:pPr>
    </w:p>
    <w:p w14:paraId="59E92BC3" w14:textId="6966F365" w:rsidR="00AF5A5A" w:rsidRDefault="00AF5A5A" w:rsidP="00472748">
      <w:pPr>
        <w:rPr>
          <w:rFonts w:ascii="Arial" w:eastAsia="SimSun" w:hAnsi="Arial" w:cs="Arial"/>
          <w:lang w:eastAsia="zh-CN"/>
        </w:rPr>
      </w:pPr>
      <w:r>
        <w:rPr>
          <w:rFonts w:ascii="Arial" w:eastAsia="SimSun" w:hAnsi="Arial" w:cs="Arial"/>
          <w:lang w:eastAsia="zh-CN"/>
        </w:rPr>
        <w:t>Therefore, we propose the following.</w:t>
      </w:r>
    </w:p>
    <w:p w14:paraId="1E2EC877" w14:textId="17D7B566" w:rsidR="00C2336A" w:rsidRPr="00C2336A" w:rsidRDefault="00AF5A5A" w:rsidP="00C2336A">
      <w:pPr>
        <w:pStyle w:val="Proposal"/>
        <w:numPr>
          <w:ilvl w:val="0"/>
          <w:numId w:val="30"/>
        </w:numPr>
        <w:jc w:val="left"/>
      </w:pPr>
      <w:r w:rsidRPr="00C2336A">
        <w:t xml:space="preserve">RAN2 capture in the RRC spec that </w:t>
      </w:r>
      <w:proofErr w:type="spellStart"/>
      <w:r w:rsidRPr="00C2336A">
        <w:t>plmn-identityList</w:t>
      </w:r>
      <w:proofErr w:type="spellEnd"/>
      <w:r w:rsidRPr="00C2336A">
        <w:t xml:space="preserve"> </w:t>
      </w:r>
      <w:r w:rsidR="00C2336A" w:rsidRPr="00C2336A">
        <w:t>is not</w:t>
      </w:r>
      <w:r w:rsidRPr="00C2336A">
        <w:t xml:space="preserve"> </w:t>
      </w:r>
      <w:r w:rsidR="00C2336A">
        <w:t>included</w:t>
      </w:r>
      <w:r w:rsidRPr="00C2336A">
        <w:t xml:space="preserve"> in case of </w:t>
      </w:r>
      <w:r w:rsidR="00C2336A" w:rsidRPr="00C2336A">
        <w:t>MDT collection in SNPN</w:t>
      </w:r>
      <w:r w:rsidR="00FE0B93">
        <w:t>s</w:t>
      </w:r>
      <w:r w:rsidR="00C2336A" w:rsidRPr="00C2336A">
        <w:t>.</w:t>
      </w:r>
      <w:r w:rsidR="00FA71E7">
        <w:t xml:space="preserve"> E268 is closed.</w:t>
      </w:r>
    </w:p>
    <w:tbl>
      <w:tblPr>
        <w:tblW w:w="9214" w:type="dxa"/>
        <w:tblInd w:w="13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14"/>
      </w:tblGrid>
      <w:tr w:rsidR="00C2336A" w:rsidRPr="002D3917" w14:paraId="75111C0C"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03CD465D" w14:textId="77777777" w:rsidR="00C2336A" w:rsidRPr="002D3917" w:rsidRDefault="00C2336A" w:rsidP="00474B71">
            <w:pPr>
              <w:pStyle w:val="TAH"/>
              <w:rPr>
                <w:lang w:eastAsia="en-GB"/>
              </w:rPr>
            </w:pPr>
            <w:proofErr w:type="spellStart"/>
            <w:r w:rsidRPr="002D3917">
              <w:rPr>
                <w:i/>
                <w:iCs/>
                <w:lang w:eastAsia="ko-KR"/>
              </w:rPr>
              <w:t>LoggedMeasurementConfiguration</w:t>
            </w:r>
            <w:proofErr w:type="spellEnd"/>
            <w:r w:rsidRPr="002D3917">
              <w:rPr>
                <w:iCs/>
                <w:lang w:eastAsia="en-GB"/>
              </w:rPr>
              <w:t xml:space="preserve"> field descriptions</w:t>
            </w:r>
          </w:p>
        </w:tc>
      </w:tr>
      <w:tr w:rsidR="00C2336A" w:rsidRPr="002D3917" w14:paraId="2E25071C"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2C6DF664" w14:textId="77777777" w:rsidR="00C2336A" w:rsidRPr="002D3917" w:rsidRDefault="00C2336A" w:rsidP="00474B71">
            <w:pPr>
              <w:pStyle w:val="TAL"/>
              <w:rPr>
                <w:rFonts w:eastAsia="SimSun"/>
                <w:b/>
                <w:bCs/>
                <w:i/>
                <w:iCs/>
                <w:lang w:eastAsia="sv-SE"/>
              </w:rPr>
            </w:pPr>
            <w:proofErr w:type="spellStart"/>
            <w:r w:rsidRPr="002D3917">
              <w:rPr>
                <w:rFonts w:eastAsia="SimSun"/>
                <w:b/>
                <w:bCs/>
                <w:i/>
                <w:iCs/>
                <w:lang w:eastAsia="sv-SE"/>
              </w:rPr>
              <w:t>absoluteTimeInfo</w:t>
            </w:r>
            <w:proofErr w:type="spellEnd"/>
          </w:p>
          <w:p w14:paraId="119221BD" w14:textId="77777777" w:rsidR="00C2336A" w:rsidRPr="002D3917" w:rsidRDefault="00C2336A" w:rsidP="00474B71">
            <w:pPr>
              <w:pStyle w:val="TAL"/>
              <w:rPr>
                <w:iCs/>
                <w:lang w:eastAsia="ko-KR"/>
              </w:rPr>
            </w:pPr>
            <w:r w:rsidRPr="002D3917">
              <w:rPr>
                <w:iCs/>
                <w:lang w:eastAsia="ko-KR"/>
              </w:rPr>
              <w:t xml:space="preserve">Indicates </w:t>
            </w:r>
            <w:r w:rsidRPr="002D3917">
              <w:rPr>
                <w:rFonts w:eastAsia="SimSun"/>
                <w:lang w:eastAsia="sv-SE"/>
              </w:rPr>
              <w:t>the absolute time in the current cell.</w:t>
            </w:r>
          </w:p>
        </w:tc>
      </w:tr>
      <w:tr w:rsidR="00C2336A" w:rsidRPr="002D3917" w14:paraId="0FFF3E09"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5D8E8088" w14:textId="77777777" w:rsidR="00C2336A" w:rsidRPr="002D3917" w:rsidRDefault="00C2336A" w:rsidP="00474B71">
            <w:pPr>
              <w:pStyle w:val="TAL"/>
              <w:rPr>
                <w:rFonts w:eastAsia="SimSun"/>
                <w:b/>
                <w:bCs/>
                <w:i/>
                <w:kern w:val="2"/>
                <w:lang w:eastAsia="en-GB"/>
              </w:rPr>
            </w:pPr>
            <w:proofErr w:type="spellStart"/>
            <w:r w:rsidRPr="002D3917">
              <w:rPr>
                <w:rFonts w:eastAsia="SimSun"/>
                <w:b/>
                <w:bCs/>
                <w:i/>
                <w:kern w:val="2"/>
                <w:lang w:eastAsia="en-GB"/>
              </w:rPr>
              <w:t>areaConfiguration</w:t>
            </w:r>
            <w:proofErr w:type="spellEnd"/>
          </w:p>
          <w:p w14:paraId="3EE5C68F" w14:textId="77777777" w:rsidR="00C2336A" w:rsidRPr="002D3917" w:rsidRDefault="00C2336A" w:rsidP="00474B71">
            <w:pPr>
              <w:pStyle w:val="TAL"/>
              <w:rPr>
                <w:rFonts w:eastAsia="SimSun"/>
                <w:b/>
                <w:bCs/>
                <w:i/>
                <w:kern w:val="2"/>
                <w:lang w:eastAsia="en-GB"/>
              </w:rPr>
            </w:pPr>
            <w:r w:rsidRPr="002D3917">
              <w:rPr>
                <w:bCs/>
                <w:iCs/>
                <w:lang w:eastAsia="ko-KR"/>
              </w:rPr>
              <w:t xml:space="preserve">Used </w:t>
            </w:r>
            <w:r w:rsidRPr="002D3917">
              <w:rPr>
                <w:rFonts w:eastAsia="SimSun"/>
                <w:kern w:val="2"/>
                <w:lang w:eastAsia="en-GB"/>
              </w:rPr>
              <w:t xml:space="preserve">to </w:t>
            </w:r>
            <w:r w:rsidRPr="002D3917">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2D3917">
              <w:rPr>
                <w:rFonts w:eastAsia="SimSun"/>
                <w:kern w:val="2"/>
                <w:lang w:eastAsia="en-GB"/>
              </w:rPr>
              <w:t>.</w:t>
            </w:r>
            <w:r w:rsidRPr="002D3917">
              <w:rPr>
                <w:rFonts w:eastAsia="SimSun"/>
                <w:kern w:val="2"/>
                <w:lang w:eastAsia="zh-CN"/>
              </w:rPr>
              <w:t xml:space="preserve"> If</w:t>
            </w:r>
            <w:r w:rsidRPr="002D3917">
              <w:rPr>
                <w:rFonts w:eastAsia="SimSun"/>
                <w:i/>
                <w:kern w:val="2"/>
                <w:lang w:eastAsia="zh-CN"/>
              </w:rPr>
              <w:t xml:space="preserve"> areaConfiguration-r17</w:t>
            </w:r>
            <w:r w:rsidRPr="002D3917">
              <w:rPr>
                <w:rFonts w:eastAsia="SimSun"/>
                <w:kern w:val="2"/>
                <w:lang w:eastAsia="zh-CN"/>
              </w:rPr>
              <w:t xml:space="preserve"> is present, the UE shall ignore </w:t>
            </w:r>
            <w:r w:rsidRPr="002D3917">
              <w:rPr>
                <w:rFonts w:eastAsia="SimSun"/>
                <w:i/>
                <w:kern w:val="2"/>
                <w:lang w:eastAsia="zh-CN"/>
              </w:rPr>
              <w:t>areaConfiguration-r16</w:t>
            </w:r>
            <w:r w:rsidRPr="002D3917">
              <w:rPr>
                <w:rFonts w:eastAsia="SimSun"/>
                <w:kern w:val="2"/>
                <w:lang w:eastAsia="zh-CN"/>
              </w:rPr>
              <w:t xml:space="preserve">. The </w:t>
            </w:r>
            <w:r w:rsidRPr="002D3917">
              <w:rPr>
                <w:i/>
                <w:iCs/>
              </w:rPr>
              <w:t>areaConfiguration-v180</w:t>
            </w:r>
            <w:r w:rsidRPr="002D3917">
              <w:t xml:space="preserve">0 is a non-critical extension of </w:t>
            </w:r>
            <w:r w:rsidRPr="002D3917">
              <w:rPr>
                <w:i/>
                <w:iCs/>
              </w:rPr>
              <w:t>areaConfiguration-</w:t>
            </w:r>
            <w:r w:rsidRPr="002D3917">
              <w:rPr>
                <w:rFonts w:eastAsia="DengXian"/>
                <w:i/>
                <w:iCs/>
              </w:rPr>
              <w:t>r17</w:t>
            </w:r>
            <w:r w:rsidRPr="002D3917">
              <w:rPr>
                <w:rFonts w:eastAsia="DengXian"/>
              </w:rPr>
              <w:t>. See NOTE 1.</w:t>
            </w:r>
          </w:p>
        </w:tc>
      </w:tr>
      <w:tr w:rsidR="00C2336A" w:rsidRPr="002D3917" w14:paraId="40778EDA"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tcPr>
          <w:p w14:paraId="4DFB89D4" w14:textId="77777777" w:rsidR="00C2336A" w:rsidRPr="002D3917" w:rsidRDefault="00C2336A" w:rsidP="00474B71">
            <w:pPr>
              <w:pStyle w:val="TAL"/>
              <w:rPr>
                <w:rFonts w:eastAsia="SimSun"/>
                <w:b/>
                <w:bCs/>
                <w:i/>
                <w:kern w:val="2"/>
                <w:lang w:eastAsia="en-GB"/>
              </w:rPr>
            </w:pPr>
            <w:proofErr w:type="spellStart"/>
            <w:r w:rsidRPr="002D3917">
              <w:rPr>
                <w:rFonts w:eastAsia="SimSun"/>
                <w:b/>
                <w:bCs/>
                <w:i/>
                <w:kern w:val="2"/>
                <w:lang w:eastAsia="en-GB"/>
              </w:rPr>
              <w:t>earlyMeasIndication</w:t>
            </w:r>
            <w:proofErr w:type="spellEnd"/>
          </w:p>
          <w:p w14:paraId="45E36A73" w14:textId="77777777" w:rsidR="00C2336A" w:rsidRPr="002D3917" w:rsidRDefault="00C2336A" w:rsidP="00474B71">
            <w:pPr>
              <w:pStyle w:val="TAL"/>
              <w:rPr>
                <w:rFonts w:eastAsia="SimSun"/>
                <w:iCs/>
                <w:kern w:val="2"/>
                <w:lang w:eastAsia="en-GB"/>
              </w:rPr>
            </w:pPr>
            <w:r w:rsidRPr="002D3917">
              <w:rPr>
                <w:rFonts w:eastAsia="SimSun"/>
                <w:iCs/>
                <w:kern w:val="2"/>
                <w:lang w:eastAsia="en-GB"/>
              </w:rPr>
              <w:t>If included, the field indicates the UE is allowed to log measurements on early measurement related frequencies in logged measurements.</w:t>
            </w:r>
          </w:p>
        </w:tc>
      </w:tr>
      <w:tr w:rsidR="00C2336A" w:rsidRPr="002D3917" w14:paraId="644FF9F6"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45B00934" w14:textId="77777777" w:rsidR="00C2336A" w:rsidRPr="002D3917" w:rsidRDefault="00C2336A" w:rsidP="00474B71">
            <w:pPr>
              <w:pStyle w:val="TAL"/>
              <w:rPr>
                <w:b/>
                <w:i/>
                <w:lang w:eastAsia="sv-SE"/>
              </w:rPr>
            </w:pPr>
            <w:proofErr w:type="spellStart"/>
            <w:r w:rsidRPr="002D3917">
              <w:rPr>
                <w:b/>
                <w:i/>
                <w:lang w:eastAsia="sv-SE"/>
              </w:rPr>
              <w:t>eventType</w:t>
            </w:r>
            <w:proofErr w:type="spellEnd"/>
          </w:p>
          <w:p w14:paraId="0D5DD8B9" w14:textId="77777777" w:rsidR="00C2336A" w:rsidRPr="002D3917" w:rsidRDefault="00C2336A" w:rsidP="00474B71">
            <w:pPr>
              <w:pStyle w:val="TAL"/>
              <w:rPr>
                <w:i/>
                <w:iCs/>
                <w:lang w:eastAsia="ko-KR"/>
              </w:rPr>
            </w:pPr>
            <w:r w:rsidRPr="002D3917">
              <w:rPr>
                <w:bCs/>
                <w:iCs/>
                <w:lang w:eastAsia="en-GB"/>
              </w:rPr>
              <w:t xml:space="preserve">The value </w:t>
            </w:r>
            <w:proofErr w:type="spellStart"/>
            <w:r w:rsidRPr="002D3917">
              <w:rPr>
                <w:bCs/>
                <w:iCs/>
                <w:lang w:eastAsia="en-GB"/>
              </w:rPr>
              <w:t>outOfCoverage</w:t>
            </w:r>
            <w:proofErr w:type="spellEnd"/>
            <w:r w:rsidRPr="002D3917">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C2336A" w:rsidRPr="002D3917" w14:paraId="0F4B64AF"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6B353A84" w14:textId="77777777" w:rsidR="00C2336A" w:rsidRPr="002D3917" w:rsidRDefault="00C2336A" w:rsidP="00474B71">
            <w:pPr>
              <w:pStyle w:val="TAL"/>
              <w:rPr>
                <w:rFonts w:eastAsia="SimSun"/>
                <w:b/>
                <w:bCs/>
                <w:i/>
                <w:kern w:val="2"/>
                <w:lang w:eastAsia="en-GB"/>
              </w:rPr>
            </w:pPr>
            <w:proofErr w:type="spellStart"/>
            <w:r w:rsidRPr="002D3917">
              <w:rPr>
                <w:rFonts w:eastAsia="SimSun"/>
                <w:b/>
                <w:bCs/>
                <w:i/>
                <w:kern w:val="2"/>
                <w:lang w:eastAsia="en-GB"/>
              </w:rPr>
              <w:t>plmn-IdentityList</w:t>
            </w:r>
            <w:proofErr w:type="spellEnd"/>
          </w:p>
          <w:p w14:paraId="7412C639" w14:textId="37A31F21" w:rsidR="00C2336A" w:rsidRPr="002D3917" w:rsidRDefault="00C2336A" w:rsidP="00474B71">
            <w:pPr>
              <w:pStyle w:val="TAL"/>
              <w:rPr>
                <w:b/>
                <w:i/>
                <w:lang w:eastAsia="sv-SE"/>
              </w:rPr>
            </w:pPr>
            <w:r w:rsidRPr="002D3917">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r>
              <w:rPr>
                <w:rFonts w:eastAsia="SimSun"/>
                <w:bCs/>
                <w:kern w:val="2"/>
                <w:lang w:eastAsia="en-GB"/>
              </w:rPr>
              <w:t xml:space="preserve"> </w:t>
            </w:r>
            <w:ins w:id="0" w:author="Ericsson (Ali)" w:date="2024-08-08T15:25:00Z" w16du:dateUtc="2024-08-08T13:25:00Z">
              <w:r w:rsidR="00F307C6" w:rsidRPr="00F307C6">
                <w:rPr>
                  <w:rFonts w:eastAsia="SimSun"/>
                  <w:bCs/>
                  <w:kern w:val="2"/>
                  <w:lang w:eastAsia="en-GB"/>
                </w:rPr>
                <w:t xml:space="preserve">The network does not include this field </w:t>
              </w:r>
            </w:ins>
            <w:ins w:id="1" w:author="Ericsson (Ali)" w:date="2024-08-01T17:04:00Z">
              <w:r w:rsidR="009B5F1B">
                <w:rPr>
                  <w:rFonts w:eastAsia="SimSun"/>
                  <w:bCs/>
                  <w:kern w:val="2"/>
                  <w:lang w:eastAsia="en-GB"/>
                </w:rPr>
                <w:t>when the UE is configured with</w:t>
              </w:r>
            </w:ins>
            <w:ins w:id="2" w:author="Ericsson (Ali)" w:date="2024-08-01T13:34:00Z">
              <w:r>
                <w:rPr>
                  <w:rFonts w:eastAsia="SimSun"/>
                  <w:bCs/>
                  <w:kern w:val="2"/>
                  <w:lang w:eastAsia="en-GB"/>
                </w:rPr>
                <w:t xml:space="preserve"> MDT configuration in SNPN access mode.</w:t>
              </w:r>
            </w:ins>
          </w:p>
        </w:tc>
      </w:tr>
      <w:tr w:rsidR="00C2336A" w:rsidRPr="002D3917" w14:paraId="20F1734C"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tcPr>
          <w:p w14:paraId="5A62374F" w14:textId="77777777" w:rsidR="00C2336A" w:rsidRPr="002D3917" w:rsidRDefault="00C2336A" w:rsidP="00474B71">
            <w:pPr>
              <w:pStyle w:val="TAL"/>
              <w:rPr>
                <w:b/>
                <w:i/>
                <w:lang w:eastAsia="sv-SE"/>
              </w:rPr>
            </w:pPr>
            <w:proofErr w:type="spellStart"/>
            <w:r w:rsidRPr="002D3917">
              <w:rPr>
                <w:b/>
                <w:i/>
                <w:lang w:eastAsia="sv-SE"/>
              </w:rPr>
              <w:t>sigLoggedMeasType</w:t>
            </w:r>
            <w:proofErr w:type="spellEnd"/>
          </w:p>
          <w:p w14:paraId="04F0B236" w14:textId="77777777" w:rsidR="00C2336A" w:rsidRPr="002D3917" w:rsidRDefault="00C2336A" w:rsidP="00474B71">
            <w:pPr>
              <w:pStyle w:val="TAL"/>
              <w:rPr>
                <w:bCs/>
                <w:iCs/>
                <w:lang w:eastAsia="sv-SE"/>
              </w:rPr>
            </w:pPr>
            <w:r w:rsidRPr="002D3917">
              <w:rPr>
                <w:bCs/>
                <w:iCs/>
                <w:lang w:eastAsia="sv-SE"/>
              </w:rPr>
              <w:t>If included, the field indicates a signalling based logged measurement configuration (See TS 37.320 [61]).</w:t>
            </w:r>
          </w:p>
        </w:tc>
      </w:tr>
      <w:tr w:rsidR="00C2336A" w:rsidRPr="002D3917" w14:paraId="71FFC033"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69E0EE7E" w14:textId="77777777" w:rsidR="00C2336A" w:rsidRPr="002D3917" w:rsidRDefault="00C2336A" w:rsidP="00474B71">
            <w:pPr>
              <w:pStyle w:val="TAL"/>
              <w:rPr>
                <w:b/>
                <w:i/>
                <w:lang w:eastAsia="sv-SE"/>
              </w:rPr>
            </w:pPr>
            <w:proofErr w:type="spellStart"/>
            <w:r w:rsidRPr="002D3917">
              <w:rPr>
                <w:b/>
                <w:i/>
                <w:lang w:eastAsia="sv-SE"/>
              </w:rPr>
              <w:t>tce</w:t>
            </w:r>
            <w:proofErr w:type="spellEnd"/>
            <w:r w:rsidRPr="002D3917">
              <w:rPr>
                <w:b/>
                <w:i/>
                <w:lang w:eastAsia="sv-SE"/>
              </w:rPr>
              <w:t>-Id</w:t>
            </w:r>
          </w:p>
          <w:p w14:paraId="752A4757" w14:textId="77777777" w:rsidR="00C2336A" w:rsidRPr="002D3917" w:rsidRDefault="00C2336A" w:rsidP="00474B71">
            <w:pPr>
              <w:pStyle w:val="TAL"/>
              <w:rPr>
                <w:rFonts w:eastAsia="SimSun"/>
                <w:b/>
                <w:bCs/>
                <w:i/>
                <w:kern w:val="2"/>
                <w:lang w:eastAsia="en-GB"/>
              </w:rPr>
            </w:pPr>
            <w:r w:rsidRPr="002D3917">
              <w:rPr>
                <w:bCs/>
                <w:iCs/>
                <w:lang w:eastAsia="sv-SE"/>
              </w:rPr>
              <w:t>P</w:t>
            </w:r>
            <w:r w:rsidRPr="002D3917">
              <w:rPr>
                <w:bCs/>
                <w:iCs/>
                <w:lang w:eastAsia="en-GB"/>
              </w:rPr>
              <w:t>arameter Trace Collection Entity Id: See TS 32.422 [52].</w:t>
            </w:r>
          </w:p>
        </w:tc>
      </w:tr>
      <w:tr w:rsidR="00C2336A" w:rsidRPr="002D3917" w14:paraId="7E13D3D3"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7B7D5E6F" w14:textId="77777777" w:rsidR="00C2336A" w:rsidRPr="002D3917" w:rsidRDefault="00C2336A" w:rsidP="00474B71">
            <w:pPr>
              <w:pStyle w:val="TAL"/>
              <w:rPr>
                <w:b/>
                <w:i/>
                <w:lang w:eastAsia="ko-KR"/>
              </w:rPr>
            </w:pPr>
            <w:proofErr w:type="spellStart"/>
            <w:r w:rsidRPr="002D3917">
              <w:rPr>
                <w:b/>
                <w:i/>
                <w:lang w:eastAsia="ko-KR"/>
              </w:rPr>
              <w:t>traceRecordingSessionRef</w:t>
            </w:r>
            <w:proofErr w:type="spellEnd"/>
          </w:p>
          <w:p w14:paraId="139CB68C" w14:textId="77777777" w:rsidR="00C2336A" w:rsidRPr="002D3917" w:rsidRDefault="00C2336A" w:rsidP="00474B71">
            <w:pPr>
              <w:pStyle w:val="TAL"/>
              <w:rPr>
                <w:rFonts w:eastAsia="SimSun"/>
                <w:b/>
                <w:bCs/>
                <w:i/>
                <w:kern w:val="2"/>
                <w:lang w:eastAsia="en-GB"/>
              </w:rPr>
            </w:pPr>
            <w:r w:rsidRPr="002D3917">
              <w:rPr>
                <w:bCs/>
                <w:iCs/>
                <w:lang w:eastAsia="en-GB"/>
              </w:rPr>
              <w:t>Parameter Trace Recording Session Reference: See TS 32.422 [52]</w:t>
            </w:r>
            <w:r w:rsidRPr="002D3917">
              <w:rPr>
                <w:bCs/>
                <w:iCs/>
                <w:lang w:eastAsia="ko-KR"/>
              </w:rPr>
              <w:t>.</w:t>
            </w:r>
          </w:p>
        </w:tc>
      </w:tr>
      <w:tr w:rsidR="00C2336A" w:rsidRPr="002D3917" w14:paraId="00E4BD90" w14:textId="77777777" w:rsidTr="00C2336A">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59B243FB" w14:textId="77777777" w:rsidR="00C2336A" w:rsidRPr="002D3917" w:rsidRDefault="00C2336A" w:rsidP="00474B71">
            <w:pPr>
              <w:pStyle w:val="TAL"/>
              <w:rPr>
                <w:b/>
                <w:i/>
                <w:lang w:eastAsia="sv-SE"/>
              </w:rPr>
            </w:pPr>
            <w:proofErr w:type="spellStart"/>
            <w:r w:rsidRPr="002D3917">
              <w:rPr>
                <w:b/>
                <w:i/>
                <w:lang w:eastAsia="sv-SE"/>
              </w:rPr>
              <w:t>reportType</w:t>
            </w:r>
            <w:proofErr w:type="spellEnd"/>
          </w:p>
          <w:p w14:paraId="26E6D777" w14:textId="77777777" w:rsidR="00C2336A" w:rsidRPr="002D3917" w:rsidRDefault="00C2336A" w:rsidP="00474B71">
            <w:pPr>
              <w:pStyle w:val="TAL"/>
              <w:rPr>
                <w:rFonts w:eastAsia="SimSun"/>
                <w:b/>
                <w:bCs/>
                <w:i/>
                <w:kern w:val="2"/>
                <w:lang w:eastAsia="en-GB"/>
              </w:rPr>
            </w:pPr>
            <w:r w:rsidRPr="002D3917">
              <w:rPr>
                <w:lang w:eastAsia="sv-SE"/>
              </w:rPr>
              <w:t xml:space="preserve">Parameter configures the type of MDT configuration, specifically Periodic MDT configuration or Event </w:t>
            </w:r>
            <w:proofErr w:type="spellStart"/>
            <w:r w:rsidRPr="002D3917">
              <w:rPr>
                <w:lang w:eastAsia="sv-SE"/>
              </w:rPr>
              <w:t>Triggerd</w:t>
            </w:r>
            <w:proofErr w:type="spellEnd"/>
            <w:r w:rsidRPr="002D3917">
              <w:rPr>
                <w:lang w:eastAsia="sv-SE"/>
              </w:rPr>
              <w:t xml:space="preserve"> MDT configuration.</w:t>
            </w:r>
          </w:p>
        </w:tc>
      </w:tr>
    </w:tbl>
    <w:p w14:paraId="2E30E6AF" w14:textId="77777777" w:rsidR="00C2336A" w:rsidRPr="004A1F72" w:rsidRDefault="00C2336A" w:rsidP="00472748">
      <w:pPr>
        <w:rPr>
          <w:rFonts w:ascii="Arial" w:eastAsia="SimSun" w:hAnsi="Arial" w:cs="Arial"/>
          <w:lang w:eastAsia="zh-CN"/>
        </w:rPr>
      </w:pPr>
    </w:p>
    <w:p w14:paraId="031CC9AB" w14:textId="5E9DF470" w:rsidR="009D340A" w:rsidRDefault="009D340A" w:rsidP="009D340A">
      <w:pPr>
        <w:pStyle w:val="Heading2"/>
        <w:ind w:left="0" w:firstLine="0"/>
      </w:pPr>
      <w:r>
        <w:t>2.</w:t>
      </w:r>
      <w:r w:rsidR="00614AB5">
        <w:t>6</w:t>
      </w:r>
      <w:r>
        <w:t xml:space="preserve"> </w:t>
      </w:r>
      <w:r w:rsidR="008C06DB">
        <w:t>RIL [E2</w:t>
      </w:r>
      <w:r w:rsidR="00730C51">
        <w:t>57</w:t>
      </w:r>
      <w:r w:rsidR="008C06DB">
        <w:t xml:space="preserve">] </w:t>
      </w:r>
      <w:r w:rsidR="00763E52">
        <w:t>CEF report logging under T300 Expiry</w:t>
      </w:r>
      <w:r>
        <w:t>.</w:t>
      </w:r>
    </w:p>
    <w:p w14:paraId="7FD6DBFA" w14:textId="4524C9D9" w:rsidR="002C507B" w:rsidRDefault="002C507B" w:rsidP="002C507B">
      <w:pPr>
        <w:rPr>
          <w:rFonts w:eastAsia="DengXian"/>
        </w:rPr>
      </w:pPr>
      <w:r w:rsidRPr="002C507B">
        <w:rPr>
          <w:rFonts w:ascii="Arial" w:eastAsia="SimSun" w:hAnsi="Arial" w:cs="Arial"/>
          <w:lang w:eastAsia="zh-CN"/>
        </w:rPr>
        <w:t xml:space="preserve">The procedural text </w:t>
      </w:r>
      <w:r>
        <w:rPr>
          <w:rFonts w:ascii="Arial" w:eastAsia="SimSun" w:hAnsi="Arial" w:cs="Arial"/>
          <w:lang w:eastAsia="zh-CN"/>
        </w:rPr>
        <w:t>for logging</w:t>
      </w:r>
      <w:r w:rsidRPr="002C507B">
        <w:rPr>
          <w:rFonts w:ascii="Arial" w:eastAsia="SimSun" w:hAnsi="Arial" w:cs="Arial"/>
          <w:lang w:eastAsia="zh-CN"/>
        </w:rPr>
        <w:t xml:space="preserve"> the CEF report </w:t>
      </w:r>
      <w:r>
        <w:rPr>
          <w:rFonts w:ascii="Arial" w:eastAsia="SimSun" w:hAnsi="Arial" w:cs="Arial"/>
          <w:lang w:eastAsia="zh-CN"/>
        </w:rPr>
        <w:t xml:space="preserve">under T300 Expiry is </w:t>
      </w:r>
      <w:r w:rsidR="000A56BD">
        <w:rPr>
          <w:rFonts w:ascii="Arial" w:eastAsia="SimSun" w:hAnsi="Arial" w:cs="Arial"/>
          <w:lang w:eastAsia="zh-CN"/>
        </w:rPr>
        <w:t>not properly written and some indention seems to be required.</w:t>
      </w:r>
      <w:r w:rsidR="00920F4D">
        <w:rPr>
          <w:rFonts w:ascii="Arial" w:eastAsia="SimSun" w:hAnsi="Arial" w:cs="Arial"/>
          <w:lang w:eastAsia="zh-CN"/>
        </w:rPr>
        <w:t xml:space="preserve"> In addition for the sake of </w:t>
      </w:r>
      <w:r w:rsidR="0067156C">
        <w:rPr>
          <w:rFonts w:ascii="Arial" w:eastAsia="SimSun" w:hAnsi="Arial" w:cs="Arial"/>
          <w:lang w:eastAsia="zh-CN"/>
        </w:rPr>
        <w:t xml:space="preserve">appending </w:t>
      </w:r>
      <w:proofErr w:type="gramStart"/>
      <w:r w:rsidR="0067156C">
        <w:rPr>
          <w:rFonts w:ascii="Arial" w:eastAsia="SimSun" w:hAnsi="Arial" w:cs="Arial"/>
          <w:lang w:eastAsia="zh-CN"/>
        </w:rPr>
        <w:t xml:space="preserve">the  </w:t>
      </w:r>
      <w:proofErr w:type="spellStart"/>
      <w:r w:rsidR="0067156C" w:rsidRPr="002D3917">
        <w:rPr>
          <w:i/>
          <w:iCs/>
        </w:rPr>
        <w:t>VarConnEstFailReport</w:t>
      </w:r>
      <w:proofErr w:type="spellEnd"/>
      <w:proofErr w:type="gramEnd"/>
      <w:r w:rsidR="0067156C" w:rsidRPr="002D3917">
        <w:t xml:space="preserve"> </w:t>
      </w:r>
      <w:r w:rsidR="0067156C">
        <w:rPr>
          <w:rFonts w:ascii="Arial" w:eastAsia="SimSun" w:hAnsi="Arial" w:cs="Arial"/>
          <w:lang w:eastAsia="zh-CN"/>
        </w:rPr>
        <w:t xml:space="preserve">to the   </w:t>
      </w:r>
      <w:proofErr w:type="spellStart"/>
      <w:r w:rsidR="0067156C" w:rsidRPr="002D3917">
        <w:rPr>
          <w:i/>
          <w:iCs/>
        </w:rPr>
        <w:lastRenderedPageBreak/>
        <w:t>VarConnEstFailReport</w:t>
      </w:r>
      <w:r w:rsidR="0067156C">
        <w:rPr>
          <w:i/>
          <w:iCs/>
        </w:rPr>
        <w:t>list</w:t>
      </w:r>
      <w:proofErr w:type="spellEnd"/>
      <w:r w:rsidR="005F2525" w:rsidRPr="0095250E">
        <w:rPr>
          <w:rFonts w:eastAsia="DengXian"/>
        </w:rPr>
        <w:t xml:space="preserve"> </w:t>
      </w:r>
      <w:r w:rsidR="00920F4D">
        <w:rPr>
          <w:rFonts w:ascii="Arial" w:eastAsia="SimSun" w:hAnsi="Arial" w:cs="Arial"/>
          <w:lang w:eastAsia="zh-CN"/>
        </w:rPr>
        <w:t>i</w:t>
      </w:r>
      <w:r w:rsidR="005F2525">
        <w:rPr>
          <w:rFonts w:ascii="Arial" w:eastAsia="SimSun" w:hAnsi="Arial" w:cs="Arial"/>
          <w:lang w:eastAsia="zh-CN"/>
        </w:rPr>
        <w:t xml:space="preserve">t is enough to </w:t>
      </w:r>
      <w:r w:rsidR="0067156C">
        <w:rPr>
          <w:rFonts w:ascii="Arial" w:eastAsia="SimSun" w:hAnsi="Arial" w:cs="Arial"/>
          <w:lang w:eastAsia="zh-CN"/>
        </w:rPr>
        <w:t xml:space="preserve">compare the registered </w:t>
      </w:r>
      <w:proofErr w:type="spellStart"/>
      <w:r w:rsidR="0067156C">
        <w:rPr>
          <w:rFonts w:ascii="Arial" w:eastAsia="SimSun" w:hAnsi="Arial" w:cs="Arial"/>
          <w:lang w:eastAsia="zh-CN"/>
        </w:rPr>
        <w:t>snpn</w:t>
      </w:r>
      <w:proofErr w:type="spellEnd"/>
      <w:r w:rsidR="0067156C">
        <w:rPr>
          <w:rFonts w:ascii="Arial" w:eastAsia="SimSun" w:hAnsi="Arial" w:cs="Arial"/>
          <w:lang w:eastAsia="zh-CN"/>
        </w:rPr>
        <w:t xml:space="preserve">-identity with the </w:t>
      </w:r>
      <w:proofErr w:type="spellStart"/>
      <w:r w:rsidR="0067156C">
        <w:rPr>
          <w:rFonts w:ascii="Arial" w:eastAsia="SimSun" w:hAnsi="Arial" w:cs="Arial"/>
          <w:lang w:eastAsia="zh-CN"/>
        </w:rPr>
        <w:t>snpn-identitty</w:t>
      </w:r>
      <w:proofErr w:type="spellEnd"/>
      <w:r w:rsidR="0067156C">
        <w:rPr>
          <w:rFonts w:ascii="Arial" w:eastAsia="SimSun" w:hAnsi="Arial" w:cs="Arial"/>
          <w:lang w:eastAsia="zh-CN"/>
        </w:rPr>
        <w:t xml:space="preserve"> in </w:t>
      </w:r>
      <w:r w:rsidR="005F2525">
        <w:rPr>
          <w:rFonts w:ascii="Arial" w:eastAsia="SimSun" w:hAnsi="Arial" w:cs="Arial"/>
          <w:lang w:eastAsia="zh-CN"/>
        </w:rPr>
        <w:t xml:space="preserve">the </w:t>
      </w:r>
      <w:r w:rsidR="00920F4D">
        <w:rPr>
          <w:rFonts w:ascii="Arial" w:eastAsia="SimSun" w:hAnsi="Arial" w:cs="Arial"/>
          <w:lang w:eastAsia="zh-CN"/>
        </w:rPr>
        <w:t xml:space="preserve"> </w:t>
      </w:r>
      <w:proofErr w:type="spellStart"/>
      <w:r w:rsidR="000F7314" w:rsidRPr="0095250E">
        <w:rPr>
          <w:rFonts w:eastAsia="DengXian"/>
          <w:i/>
        </w:rPr>
        <w:t>VarConnEstFailReport</w:t>
      </w:r>
      <w:proofErr w:type="spellEnd"/>
      <w:r w:rsidR="000F7314" w:rsidRPr="0095250E">
        <w:rPr>
          <w:rFonts w:eastAsia="DengXian"/>
        </w:rPr>
        <w:t>;</w:t>
      </w:r>
      <w:r w:rsidR="00920F4D">
        <w:rPr>
          <w:rFonts w:ascii="Arial" w:eastAsia="SimSun" w:hAnsi="Arial" w:cs="Arial"/>
          <w:lang w:eastAsia="zh-CN"/>
        </w:rPr>
        <w:t xml:space="preserve"> </w:t>
      </w:r>
      <w:r w:rsidR="005F2525">
        <w:rPr>
          <w:rFonts w:ascii="Arial" w:eastAsia="SimSun" w:hAnsi="Arial" w:cs="Arial"/>
          <w:lang w:eastAsia="zh-CN"/>
        </w:rPr>
        <w:t xml:space="preserve">and it is not needed to check any of the </w:t>
      </w:r>
      <w:r w:rsidR="000F7314">
        <w:rPr>
          <w:rFonts w:ascii="Arial" w:eastAsia="SimSun" w:hAnsi="Arial" w:cs="Arial"/>
          <w:lang w:eastAsia="zh-CN"/>
        </w:rPr>
        <w:t xml:space="preserve">entry in </w:t>
      </w:r>
      <w:proofErr w:type="spellStart"/>
      <w:r w:rsidR="000F7314" w:rsidRPr="0095250E">
        <w:rPr>
          <w:rFonts w:eastAsia="DengXian"/>
          <w:i/>
        </w:rPr>
        <w:t>VarConnEstFailReport</w:t>
      </w:r>
      <w:r w:rsidR="000F7314">
        <w:rPr>
          <w:rFonts w:eastAsia="DengXian"/>
          <w:i/>
        </w:rPr>
        <w:t>List</w:t>
      </w:r>
      <w:proofErr w:type="spellEnd"/>
      <w:r w:rsidR="000F7314" w:rsidRPr="0095250E">
        <w:rPr>
          <w:rFonts w:eastAsia="DengXian"/>
        </w:rPr>
        <w:t>;</w:t>
      </w:r>
      <w:r w:rsidR="0067156C">
        <w:rPr>
          <w:rFonts w:eastAsia="DengXian"/>
        </w:rPr>
        <w:t xml:space="preserve"> </w:t>
      </w:r>
    </w:p>
    <w:p w14:paraId="25338D0C" w14:textId="16F639B9" w:rsidR="008C195B" w:rsidRDefault="00CF271B" w:rsidP="002C507B">
      <w:pPr>
        <w:rPr>
          <w:rFonts w:ascii="Arial" w:eastAsia="SimSun" w:hAnsi="Arial" w:cs="Arial"/>
          <w:lang w:eastAsia="zh-CN"/>
        </w:rPr>
      </w:pPr>
      <w:r w:rsidRPr="00CF271B">
        <w:rPr>
          <w:rFonts w:ascii="Arial" w:eastAsia="SimSun" w:hAnsi="Arial" w:cs="Arial"/>
          <w:lang w:eastAsia="zh-CN"/>
        </w:rPr>
        <w:t>In fact</w:t>
      </w:r>
      <w:ins w:id="3" w:author="Ericsson (Ali)" w:date="2024-08-01T13:51:00Z">
        <w:r w:rsidR="003E3003">
          <w:rPr>
            <w:rFonts w:ascii="Arial" w:eastAsia="SimSun" w:hAnsi="Arial" w:cs="Arial"/>
            <w:lang w:eastAsia="zh-CN"/>
          </w:rPr>
          <w:t>,</w:t>
        </w:r>
      </w:ins>
      <w:r w:rsidRPr="00CF271B">
        <w:rPr>
          <w:rFonts w:ascii="Arial" w:eastAsia="SimSun" w:hAnsi="Arial" w:cs="Arial"/>
          <w:lang w:eastAsia="zh-CN"/>
        </w:rPr>
        <w:t xml:space="preserve"> we could follow the same procedural text written for the CEF report collection in the public network</w:t>
      </w:r>
      <w:r>
        <w:rPr>
          <w:rFonts w:ascii="Arial" w:eastAsia="SimSun" w:hAnsi="Arial" w:cs="Arial"/>
          <w:lang w:eastAsia="zh-CN"/>
        </w:rPr>
        <w:t xml:space="preserve"> (highlighted in yellow </w:t>
      </w:r>
      <w:r w:rsidR="005A41FF">
        <w:rPr>
          <w:rFonts w:ascii="Arial" w:eastAsia="SimSun" w:hAnsi="Arial" w:cs="Arial"/>
          <w:lang w:eastAsia="zh-CN"/>
        </w:rPr>
        <w:t>colour</w:t>
      </w:r>
      <w:r>
        <w:rPr>
          <w:rFonts w:ascii="Arial" w:eastAsia="SimSun" w:hAnsi="Arial" w:cs="Arial"/>
          <w:lang w:eastAsia="zh-CN"/>
        </w:rPr>
        <w:t>)</w:t>
      </w:r>
      <w:r w:rsidRPr="00CF271B">
        <w:rPr>
          <w:rFonts w:ascii="Arial" w:eastAsia="SimSun" w:hAnsi="Arial" w:cs="Arial"/>
          <w:lang w:eastAsia="zh-CN"/>
        </w:rPr>
        <w:t xml:space="preserve"> as shown in the following excerpt from 3GPP RRC spec.</w:t>
      </w:r>
      <w:r w:rsidR="00872FB0">
        <w:rPr>
          <w:rFonts w:ascii="Arial" w:eastAsia="SimSun" w:hAnsi="Arial" w:cs="Arial"/>
          <w:lang w:eastAsia="zh-CN"/>
        </w:rPr>
        <w:t xml:space="preserve"> </w:t>
      </w:r>
      <w:proofErr w:type="spellStart"/>
      <w:r w:rsidR="00872FB0">
        <w:rPr>
          <w:rFonts w:ascii="Arial" w:eastAsia="SimSun" w:hAnsi="Arial" w:cs="Arial"/>
          <w:lang w:eastAsia="zh-CN"/>
        </w:rPr>
        <w:t>Notelably</w:t>
      </w:r>
      <w:proofErr w:type="spellEnd"/>
      <w:r w:rsidR="00872FB0">
        <w:rPr>
          <w:rFonts w:ascii="Arial" w:eastAsia="SimSun" w:hAnsi="Arial" w:cs="Arial"/>
          <w:lang w:eastAsia="zh-CN"/>
        </w:rPr>
        <w:t xml:space="preserve"> the current procedural text does not work when the CEF report list is empty.</w:t>
      </w:r>
    </w:p>
    <w:p w14:paraId="4233DDE5" w14:textId="3A73B051" w:rsidR="00872FB0" w:rsidRPr="008C195B" w:rsidRDefault="00872FB0" w:rsidP="008C195B">
      <w:pPr>
        <w:pStyle w:val="Observation"/>
        <w:numPr>
          <w:ilvl w:val="0"/>
          <w:numId w:val="19"/>
        </w:numPr>
        <w:ind w:left="1701" w:hanging="1701"/>
        <w:jc w:val="left"/>
        <w:rPr>
          <w:rStyle w:val="IvDbodytextChar"/>
        </w:rPr>
      </w:pPr>
      <w:r w:rsidRPr="008C195B">
        <w:rPr>
          <w:rStyle w:val="IvDbodytextChar"/>
        </w:rPr>
        <w:t xml:space="preserve">The CEF report procedural text (on checking the registered SNPN with the existing SNPN identity of the CEFR report list) is not </w:t>
      </w:r>
      <w:r w:rsidR="00A31858">
        <w:rPr>
          <w:rStyle w:val="IvDbodytextChar"/>
        </w:rPr>
        <w:t>applicable</w:t>
      </w:r>
      <w:r w:rsidRPr="008C195B">
        <w:rPr>
          <w:rStyle w:val="IvDbodytextChar"/>
        </w:rPr>
        <w:t xml:space="preserve"> when the CEF report list is empty.</w:t>
      </w:r>
    </w:p>
    <w:p w14:paraId="58FFDD49" w14:textId="4D09554E" w:rsidR="005A41FF" w:rsidRDefault="005A41FF" w:rsidP="002C507B">
      <w:pPr>
        <w:rPr>
          <w:rFonts w:ascii="Arial" w:eastAsia="SimSun" w:hAnsi="Arial" w:cs="Arial"/>
          <w:lang w:eastAsia="zh-CN"/>
        </w:rPr>
      </w:pPr>
      <w:r>
        <w:rPr>
          <w:rFonts w:ascii="Arial" w:eastAsia="SimSun" w:hAnsi="Arial" w:cs="Arial"/>
          <w:noProof/>
          <w:lang w:eastAsia="zh-CN"/>
        </w:rPr>
        <mc:AlternateContent>
          <mc:Choice Requires="wps">
            <w:drawing>
              <wp:anchor distT="0" distB="0" distL="114300" distR="114300" simplePos="0" relativeHeight="251658240" behindDoc="0" locked="0" layoutInCell="1" allowOverlap="1" wp14:anchorId="7B29E78C" wp14:editId="3AF8CA19">
                <wp:simplePos x="0" y="0"/>
                <wp:positionH relativeFrom="column">
                  <wp:posOffset>123825</wp:posOffset>
                </wp:positionH>
                <wp:positionV relativeFrom="paragraph">
                  <wp:posOffset>46858</wp:posOffset>
                </wp:positionV>
                <wp:extent cx="5998866" cy="2110154"/>
                <wp:effectExtent l="0" t="0" r="8255" b="10795"/>
                <wp:wrapNone/>
                <wp:docPr id="1183424036" name="Text Box 1"/>
                <wp:cNvGraphicFramePr/>
                <a:graphic xmlns:a="http://schemas.openxmlformats.org/drawingml/2006/main">
                  <a:graphicData uri="http://schemas.microsoft.com/office/word/2010/wordprocessingShape">
                    <wps:wsp>
                      <wps:cNvSpPr txBox="1"/>
                      <wps:spPr>
                        <a:xfrm>
                          <a:off x="0" y="0"/>
                          <a:ext cx="5998866" cy="2110154"/>
                        </a:xfrm>
                        <a:prstGeom prst="rect">
                          <a:avLst/>
                        </a:prstGeom>
                        <a:solidFill>
                          <a:schemeClr val="lt1"/>
                        </a:solidFill>
                        <a:ln w="6350">
                          <a:solidFill>
                            <a:prstClr val="black"/>
                          </a:solidFill>
                        </a:ln>
                      </wps:spPr>
                      <wps:txbx>
                        <w:txbxContent>
                          <w:p w14:paraId="12D91E8A" w14:textId="77777777" w:rsidR="00CF271B" w:rsidRPr="002D3917" w:rsidRDefault="00CF271B" w:rsidP="00CF271B">
                            <w:pPr>
                              <w:pStyle w:val="B2"/>
                              <w:rPr>
                                <w:lang w:eastAsia="ko-KR"/>
                              </w:rPr>
                            </w:pPr>
                            <w:r w:rsidRPr="002D3917">
                              <w:rPr>
                                <w:rFonts w:eastAsia="DengXian"/>
                              </w:rPr>
                              <w:t>2&gt;</w:t>
                            </w:r>
                            <w:r w:rsidRPr="002D3917">
                              <w:rPr>
                                <w:rFonts w:eastAsia="DengXian"/>
                              </w:rPr>
                              <w:tab/>
                              <w:t>if the UE supports multiple CEF report:</w:t>
                            </w:r>
                          </w:p>
                          <w:p w14:paraId="2E754B22" w14:textId="77777777" w:rsidR="00CF271B" w:rsidRPr="002D3917" w:rsidRDefault="00CF271B" w:rsidP="00CF271B">
                            <w:pPr>
                              <w:pStyle w:val="B3"/>
                              <w:rPr>
                                <w:rFonts w:eastAsia="DengXian"/>
                              </w:rPr>
                            </w:pPr>
                            <w:r w:rsidRPr="002D3917">
                              <w:rPr>
                                <w:rFonts w:eastAsia="DengXian"/>
                              </w:rPr>
                              <w:t>3&gt;</w:t>
                            </w:r>
                            <w:r w:rsidRPr="002D3917">
                              <w:rPr>
                                <w:rFonts w:eastAsia="DengXian"/>
                              </w:rPr>
                              <w:tab/>
                              <w:t xml:space="preserve">if the UE is not in SNPN access mode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RPLMN is equal to </w:t>
                            </w:r>
                            <w:proofErr w:type="spellStart"/>
                            <w:r w:rsidRPr="002D3917">
                              <w:rPr>
                                <w:rFonts w:eastAsia="DengXian"/>
                                <w:i/>
                                <w:iCs/>
                              </w:rPr>
                              <w:t>plmn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rPr>
                              <w:t xml:space="preserve"> stored in </w:t>
                            </w:r>
                            <w:proofErr w:type="spellStart"/>
                            <w:r w:rsidRPr="00CF271B">
                              <w:rPr>
                                <w:rFonts w:eastAsia="DengXian"/>
                                <w:i/>
                                <w:highlight w:val="yellow"/>
                              </w:rPr>
                              <w:t>VarConnEstFailReport</w:t>
                            </w:r>
                            <w:proofErr w:type="spellEnd"/>
                            <w:r w:rsidRPr="002D3917">
                              <w:rPr>
                                <w:rFonts w:eastAsia="DengXian"/>
                              </w:rPr>
                              <w:t>; or</w:t>
                            </w:r>
                          </w:p>
                          <w:p w14:paraId="64D02E44" w14:textId="77777777" w:rsidR="00CF271B" w:rsidRPr="002D3917" w:rsidRDefault="00CF271B" w:rsidP="00CF271B">
                            <w:pPr>
                              <w:pStyle w:val="B3"/>
                              <w:rPr>
                                <w:rFonts w:eastAsia="DengXian"/>
                              </w:rPr>
                            </w:pPr>
                            <w:r w:rsidRPr="002D3917">
                              <w:rPr>
                                <w:rFonts w:eastAsia="DengXian"/>
                              </w:rPr>
                              <w:t>3&gt;</w:t>
                            </w:r>
                            <w:r w:rsidRPr="002D3917">
                              <w:rPr>
                                <w:rFonts w:eastAsia="DengXian"/>
                              </w:rPr>
                              <w:tab/>
                              <w:t xml:space="preserve">if the UE is in SNPN access mode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registered SNPN identity is equal to </w:t>
                            </w:r>
                            <w:proofErr w:type="spellStart"/>
                            <w:r w:rsidRPr="002D3917">
                              <w:rPr>
                                <w:rFonts w:eastAsia="DengXian"/>
                                <w:i/>
                                <w:iCs/>
                              </w:rPr>
                              <w:t>snpn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i/>
                                <w:iCs/>
                              </w:rPr>
                              <w:t xml:space="preserve"> </w:t>
                            </w:r>
                            <w:r w:rsidRPr="002D3917">
                              <w:rPr>
                                <w:rFonts w:eastAsia="DengXian"/>
                              </w:rPr>
                              <w:t xml:space="preserve">stored </w:t>
                            </w:r>
                            <w:r w:rsidRPr="00CF271B">
                              <w:rPr>
                                <w:rFonts w:eastAsia="DengXian"/>
                                <w:highlight w:val="magenta"/>
                              </w:rPr>
                              <w:t xml:space="preserve">in </w:t>
                            </w:r>
                            <w:r w:rsidRPr="00CF271B">
                              <w:rPr>
                                <w:highlight w:val="magenta"/>
                                <w:lang w:eastAsia="zh-CN"/>
                              </w:rPr>
                              <w:t xml:space="preserve">any </w:t>
                            </w:r>
                            <w:r w:rsidRPr="00CF271B">
                              <w:rPr>
                                <w:highlight w:val="magenta"/>
                              </w:rPr>
                              <w:t>entr</w:t>
                            </w:r>
                            <w:r w:rsidRPr="00CF271B">
                              <w:rPr>
                                <w:highlight w:val="magenta"/>
                                <w:lang w:eastAsia="zh-CN"/>
                              </w:rPr>
                              <w:t>y</w:t>
                            </w:r>
                            <w:r w:rsidRPr="00CF271B">
                              <w:rPr>
                                <w:highlight w:val="magenta"/>
                              </w:rPr>
                              <w:t xml:space="preserve"> of </w:t>
                            </w:r>
                            <w:proofErr w:type="spellStart"/>
                            <w:r w:rsidRPr="00CF271B">
                              <w:rPr>
                                <w:rFonts w:eastAsia="DengXian"/>
                                <w:i/>
                                <w:highlight w:val="magenta"/>
                              </w:rPr>
                              <w:t>VarConnEstFailReportList</w:t>
                            </w:r>
                            <w:proofErr w:type="spellEnd"/>
                            <w:r w:rsidRPr="002D3917">
                              <w:rPr>
                                <w:rFonts w:eastAsia="DengXian"/>
                                <w:iCs/>
                              </w:rPr>
                              <w:t>:</w:t>
                            </w:r>
                          </w:p>
                          <w:p w14:paraId="218BDB85" w14:textId="77777777" w:rsidR="00CF271B" w:rsidRPr="002D3917" w:rsidRDefault="00CF271B" w:rsidP="00CF271B">
                            <w:pPr>
                              <w:pStyle w:val="B4"/>
                              <w:rPr>
                                <w:rFonts w:eastAsia="DengXian"/>
                              </w:rPr>
                            </w:pPr>
                            <w:r w:rsidRPr="002D3917">
                              <w:rPr>
                                <w:rFonts w:eastAsia="DengXian"/>
                              </w:rPr>
                              <w:t>4&gt;</w:t>
                            </w:r>
                            <w:r w:rsidRPr="002D3917">
                              <w:rPr>
                                <w:rFonts w:eastAsia="DengXian"/>
                              </w:rPr>
                              <w:tab/>
                              <w:t xml:space="preserve">if the </w:t>
                            </w:r>
                            <w:r w:rsidRPr="002D3917">
                              <w:rPr>
                                <w:rFonts w:eastAsia="DengXian"/>
                                <w:lang w:eastAsia="zh-CN"/>
                              </w:rPr>
                              <w:t>cell identity of current cell</w:t>
                            </w:r>
                            <w:r w:rsidRPr="002D3917">
                              <w:rPr>
                                <w:rFonts w:eastAsia="DengXian"/>
                              </w:rPr>
                              <w:t xml:space="preserve"> is not equal to</w:t>
                            </w:r>
                            <w:r w:rsidRPr="002D3917">
                              <w:rPr>
                                <w:rFonts w:eastAsia="DengXian"/>
                                <w:lang w:eastAsia="zh-CN"/>
                              </w:rPr>
                              <w:t xml:space="preserve"> </w:t>
                            </w:r>
                            <w:r w:rsidRPr="002D3917">
                              <w:rPr>
                                <w:rFonts w:eastAsia="DengXian"/>
                              </w:rPr>
                              <w:t xml:space="preserve">the </w:t>
                            </w:r>
                            <w:r w:rsidRPr="002D3917">
                              <w:rPr>
                                <w:rFonts w:eastAsia="DengXian"/>
                                <w:lang w:eastAsia="zh-CN"/>
                              </w:rPr>
                              <w:t xml:space="preserve">cell identity </w:t>
                            </w:r>
                            <w:r w:rsidRPr="002D3917">
                              <w:rPr>
                                <w:rFonts w:eastAsia="DengXian"/>
                              </w:rPr>
                              <w:t xml:space="preserve">stored </w:t>
                            </w:r>
                            <w:r w:rsidRPr="002D3917">
                              <w:rPr>
                                <w:rFonts w:eastAsia="DengXian"/>
                                <w:lang w:eastAsia="zh-CN"/>
                              </w:rPr>
                              <w:t xml:space="preserve">in </w:t>
                            </w:r>
                            <w:proofErr w:type="spellStart"/>
                            <w:r w:rsidRPr="002D3917">
                              <w:rPr>
                                <w:i/>
                                <w:iCs/>
                              </w:rPr>
                              <w:t>measResultFailed</w:t>
                            </w:r>
                            <w:r w:rsidRPr="002D3917">
                              <w:rPr>
                                <w:i/>
                              </w:rPr>
                              <w:t>Cell</w:t>
                            </w:r>
                            <w:proofErr w:type="spellEnd"/>
                            <w:r w:rsidRPr="002D3917">
                              <w:rPr>
                                <w:rFonts w:eastAsia="DengXian"/>
                              </w:rPr>
                              <w:t xml:space="preserve"> in </w:t>
                            </w:r>
                            <w:proofErr w:type="spellStart"/>
                            <w:r w:rsidRPr="002D3917">
                              <w:rPr>
                                <w:rFonts w:eastAsia="DengXian"/>
                                <w:i/>
                              </w:rPr>
                              <w:t>VarConnEstFailReport</w:t>
                            </w:r>
                            <w:proofErr w:type="spellEnd"/>
                            <w:r w:rsidRPr="002D3917">
                              <w:rPr>
                                <w:rFonts w:eastAsia="DengXian"/>
                                <w:lang w:eastAsia="zh-CN"/>
                              </w:rPr>
                              <w:t xml:space="preserve"> and </w:t>
                            </w:r>
                            <w:r w:rsidRPr="002D3917">
                              <w:rPr>
                                <w:lang w:eastAsia="ko-KR"/>
                              </w:rPr>
                              <w:t>if th</w:t>
                            </w:r>
                            <w:r w:rsidRPr="002D3917">
                              <w:rPr>
                                <w:rFonts w:eastAsia="DengXian"/>
                              </w:rPr>
                              <w:t xml:space="preserve">e </w:t>
                            </w:r>
                            <w:r w:rsidRPr="002D3917">
                              <w:rPr>
                                <w:rFonts w:eastAsia="DengXian"/>
                                <w:i/>
                                <w:iCs/>
                              </w:rPr>
                              <w:t>maxCEFReport-r17</w:t>
                            </w:r>
                            <w:r w:rsidRPr="002D3917">
                              <w:rPr>
                                <w:rFonts w:eastAsia="DengXian"/>
                              </w:rPr>
                              <w:t xml:space="preserve"> has not been reached:</w:t>
                            </w:r>
                          </w:p>
                          <w:p w14:paraId="0D71379D" w14:textId="77777777" w:rsidR="00CF271B" w:rsidRPr="002D3917" w:rsidRDefault="00CF271B" w:rsidP="00CF271B">
                            <w:pPr>
                              <w:pStyle w:val="B5"/>
                              <w:rPr>
                                <w:rFonts w:eastAsia="DengXian"/>
                              </w:rPr>
                            </w:pPr>
                            <w:r w:rsidRPr="002D3917">
                              <w:rPr>
                                <w:lang w:eastAsia="ko-KR"/>
                              </w:rPr>
                              <w:t>5&gt;</w:t>
                            </w:r>
                            <w:r w:rsidRPr="002D3917">
                              <w:rPr>
                                <w:lang w:eastAsia="ko-KR"/>
                              </w:rPr>
                              <w:tab/>
                            </w:r>
                            <w:r w:rsidRPr="002D3917">
                              <w:rPr>
                                <w:rFonts w:eastAsia="DengXian"/>
                              </w:rPr>
                              <w:t xml:space="preserve">append the </w:t>
                            </w:r>
                            <w:proofErr w:type="spellStart"/>
                            <w:r w:rsidRPr="002D3917">
                              <w:rPr>
                                <w:i/>
                                <w:iCs/>
                              </w:rPr>
                              <w:t>VarConnEstFailReport</w:t>
                            </w:r>
                            <w:proofErr w:type="spellEnd"/>
                            <w:r w:rsidRPr="002D3917">
                              <w:t xml:space="preserve"> as a new entry </w:t>
                            </w:r>
                            <w:r w:rsidRPr="002D3917">
                              <w:rPr>
                                <w:rFonts w:eastAsia="DengXian"/>
                              </w:rPr>
                              <w:t xml:space="preserve">in the </w:t>
                            </w:r>
                            <w:proofErr w:type="spellStart"/>
                            <w:proofErr w:type="gramStart"/>
                            <w:r w:rsidRPr="002D3917">
                              <w:rPr>
                                <w:rFonts w:eastAsia="DengXian"/>
                                <w:i/>
                                <w:iCs/>
                              </w:rPr>
                              <w:t>VarConnEstFailReportList</w:t>
                            </w:r>
                            <w:proofErr w:type="spellEnd"/>
                            <w:r w:rsidRPr="002D3917">
                              <w:rPr>
                                <w:rFonts w:eastAsia="DengXian"/>
                                <w:iCs/>
                              </w:rPr>
                              <w:t>;</w:t>
                            </w:r>
                            <w:proofErr w:type="gramEnd"/>
                          </w:p>
                          <w:p w14:paraId="216A0B9B" w14:textId="77777777" w:rsidR="00CF271B" w:rsidRDefault="00CF27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29E78C" id="Text Box 1" o:spid="_x0000_s1028" type="#_x0000_t202" style="position:absolute;margin-left:9.75pt;margin-top:3.7pt;width:472.35pt;height:166.1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" fillcolor="white [3201]" strokeweight=".5pt">
                <v:textbox>
                  <w:txbxContent>
                    <w:p w14:paraId="12D91E8A" w14:textId="77777777" w:rsidR="00CF271B" w:rsidRPr="002D3917" w:rsidRDefault="00CF271B" w:rsidP="00CF271B">
                      <w:pPr>
                        <w:pStyle w:val="B2"/>
                        <w:rPr>
                          <w:lang w:eastAsia="ko-KR"/>
                        </w:rPr>
                      </w:pPr>
                      <w:r w:rsidRPr="002D3917">
                        <w:rPr>
                          <w:rFonts w:eastAsia="DengXian"/>
                        </w:rPr>
                        <w:t>2&gt;</w:t>
                      </w:r>
                      <w:r w:rsidRPr="002D3917">
                        <w:rPr>
                          <w:rFonts w:eastAsia="DengXian"/>
                        </w:rPr>
                        <w:tab/>
                        <w:t>if the UE supports multiple CEF report:</w:t>
                      </w:r>
                    </w:p>
                    <w:p w14:paraId="2E754B22" w14:textId="77777777" w:rsidR="00CF271B" w:rsidRPr="002D3917" w:rsidRDefault="00CF271B" w:rsidP="00CF271B">
                      <w:pPr>
                        <w:pStyle w:val="B3"/>
                        <w:rPr>
                          <w:rFonts w:eastAsia="DengXian"/>
                        </w:rPr>
                      </w:pPr>
                      <w:r w:rsidRPr="002D3917">
                        <w:rPr>
                          <w:rFonts w:eastAsia="DengXian"/>
                        </w:rPr>
                        <w:t>3&gt;</w:t>
                      </w:r>
                      <w:r w:rsidRPr="002D3917">
                        <w:rPr>
                          <w:rFonts w:eastAsia="DengXian"/>
                        </w:rPr>
                        <w:tab/>
                        <w:t xml:space="preserve">if the UE is not in SNPN access mode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RPLMN is equal to </w:t>
                      </w:r>
                      <w:proofErr w:type="spellStart"/>
                      <w:r w:rsidRPr="002D3917">
                        <w:rPr>
                          <w:rFonts w:eastAsia="DengXian"/>
                          <w:i/>
                          <w:iCs/>
                        </w:rPr>
                        <w:t>plmn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rPr>
                        <w:t xml:space="preserve"> stored in </w:t>
                      </w:r>
                      <w:proofErr w:type="spellStart"/>
                      <w:r w:rsidRPr="00CF271B">
                        <w:rPr>
                          <w:rFonts w:eastAsia="DengXian"/>
                          <w:i/>
                          <w:highlight w:val="yellow"/>
                        </w:rPr>
                        <w:t>VarConnEstFailReport</w:t>
                      </w:r>
                      <w:proofErr w:type="spellEnd"/>
                      <w:r w:rsidRPr="002D3917">
                        <w:rPr>
                          <w:rFonts w:eastAsia="DengXian"/>
                        </w:rPr>
                        <w:t>; or</w:t>
                      </w:r>
                    </w:p>
                    <w:p w14:paraId="64D02E44" w14:textId="77777777" w:rsidR="00CF271B" w:rsidRPr="002D3917" w:rsidRDefault="00CF271B" w:rsidP="00CF271B">
                      <w:pPr>
                        <w:pStyle w:val="B3"/>
                        <w:rPr>
                          <w:rFonts w:eastAsia="DengXian"/>
                        </w:rPr>
                      </w:pPr>
                      <w:r w:rsidRPr="002D3917">
                        <w:rPr>
                          <w:rFonts w:eastAsia="DengXian"/>
                        </w:rPr>
                        <w:t>3&gt;</w:t>
                      </w:r>
                      <w:r w:rsidRPr="002D3917">
                        <w:rPr>
                          <w:rFonts w:eastAsia="DengXian"/>
                        </w:rPr>
                        <w:tab/>
                        <w:t xml:space="preserve">if the UE is in SNPN access mode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registered SNPN identity is equal to </w:t>
                      </w:r>
                      <w:proofErr w:type="spellStart"/>
                      <w:r w:rsidRPr="002D3917">
                        <w:rPr>
                          <w:rFonts w:eastAsia="DengXian"/>
                          <w:i/>
                          <w:iCs/>
                        </w:rPr>
                        <w:t>snpn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i/>
                          <w:iCs/>
                        </w:rPr>
                        <w:t xml:space="preserve"> </w:t>
                      </w:r>
                      <w:r w:rsidRPr="002D3917">
                        <w:rPr>
                          <w:rFonts w:eastAsia="DengXian"/>
                        </w:rPr>
                        <w:t xml:space="preserve">stored </w:t>
                      </w:r>
                      <w:r w:rsidRPr="00CF271B">
                        <w:rPr>
                          <w:rFonts w:eastAsia="DengXian"/>
                          <w:highlight w:val="magenta"/>
                        </w:rPr>
                        <w:t xml:space="preserve">in </w:t>
                      </w:r>
                      <w:r w:rsidRPr="00CF271B">
                        <w:rPr>
                          <w:highlight w:val="magenta"/>
                          <w:lang w:eastAsia="zh-CN"/>
                        </w:rPr>
                        <w:t xml:space="preserve">any </w:t>
                      </w:r>
                      <w:r w:rsidRPr="00CF271B">
                        <w:rPr>
                          <w:highlight w:val="magenta"/>
                        </w:rPr>
                        <w:t>entr</w:t>
                      </w:r>
                      <w:r w:rsidRPr="00CF271B">
                        <w:rPr>
                          <w:highlight w:val="magenta"/>
                          <w:lang w:eastAsia="zh-CN"/>
                        </w:rPr>
                        <w:t>y</w:t>
                      </w:r>
                      <w:r w:rsidRPr="00CF271B">
                        <w:rPr>
                          <w:highlight w:val="magenta"/>
                        </w:rPr>
                        <w:t xml:space="preserve"> of </w:t>
                      </w:r>
                      <w:proofErr w:type="spellStart"/>
                      <w:r w:rsidRPr="00CF271B">
                        <w:rPr>
                          <w:rFonts w:eastAsia="DengXian"/>
                          <w:i/>
                          <w:highlight w:val="magenta"/>
                        </w:rPr>
                        <w:t>VarConnEstFailReportList</w:t>
                      </w:r>
                      <w:proofErr w:type="spellEnd"/>
                      <w:r w:rsidRPr="002D3917">
                        <w:rPr>
                          <w:rFonts w:eastAsia="DengXian"/>
                          <w:iCs/>
                        </w:rPr>
                        <w:t>:</w:t>
                      </w:r>
                    </w:p>
                    <w:p w14:paraId="218BDB85" w14:textId="77777777" w:rsidR="00CF271B" w:rsidRPr="002D3917" w:rsidRDefault="00CF271B" w:rsidP="00CF271B">
                      <w:pPr>
                        <w:pStyle w:val="B4"/>
                        <w:rPr>
                          <w:rFonts w:eastAsia="DengXian"/>
                        </w:rPr>
                      </w:pPr>
                      <w:r w:rsidRPr="002D3917">
                        <w:rPr>
                          <w:rFonts w:eastAsia="DengXian"/>
                        </w:rPr>
                        <w:t>4&gt;</w:t>
                      </w:r>
                      <w:r w:rsidRPr="002D3917">
                        <w:rPr>
                          <w:rFonts w:eastAsia="DengXian"/>
                        </w:rPr>
                        <w:tab/>
                        <w:t xml:space="preserve">if the </w:t>
                      </w:r>
                      <w:r w:rsidRPr="002D3917">
                        <w:rPr>
                          <w:rFonts w:eastAsia="DengXian"/>
                          <w:lang w:eastAsia="zh-CN"/>
                        </w:rPr>
                        <w:t>cell identity of current cell</w:t>
                      </w:r>
                      <w:r w:rsidRPr="002D3917">
                        <w:rPr>
                          <w:rFonts w:eastAsia="DengXian"/>
                        </w:rPr>
                        <w:t xml:space="preserve"> is not equal to</w:t>
                      </w:r>
                      <w:r w:rsidRPr="002D3917">
                        <w:rPr>
                          <w:rFonts w:eastAsia="DengXian"/>
                          <w:lang w:eastAsia="zh-CN"/>
                        </w:rPr>
                        <w:t xml:space="preserve"> </w:t>
                      </w:r>
                      <w:r w:rsidRPr="002D3917">
                        <w:rPr>
                          <w:rFonts w:eastAsia="DengXian"/>
                        </w:rPr>
                        <w:t xml:space="preserve">the </w:t>
                      </w:r>
                      <w:r w:rsidRPr="002D3917">
                        <w:rPr>
                          <w:rFonts w:eastAsia="DengXian"/>
                          <w:lang w:eastAsia="zh-CN"/>
                        </w:rPr>
                        <w:t xml:space="preserve">cell identity </w:t>
                      </w:r>
                      <w:r w:rsidRPr="002D3917">
                        <w:rPr>
                          <w:rFonts w:eastAsia="DengXian"/>
                        </w:rPr>
                        <w:t xml:space="preserve">stored </w:t>
                      </w:r>
                      <w:r w:rsidRPr="002D3917">
                        <w:rPr>
                          <w:rFonts w:eastAsia="DengXian"/>
                          <w:lang w:eastAsia="zh-CN"/>
                        </w:rPr>
                        <w:t xml:space="preserve">in </w:t>
                      </w:r>
                      <w:proofErr w:type="spellStart"/>
                      <w:r w:rsidRPr="002D3917">
                        <w:rPr>
                          <w:i/>
                          <w:iCs/>
                        </w:rPr>
                        <w:t>measResultFailed</w:t>
                      </w:r>
                      <w:r w:rsidRPr="002D3917">
                        <w:rPr>
                          <w:i/>
                        </w:rPr>
                        <w:t>Cell</w:t>
                      </w:r>
                      <w:proofErr w:type="spellEnd"/>
                      <w:r w:rsidRPr="002D3917">
                        <w:rPr>
                          <w:rFonts w:eastAsia="DengXian"/>
                        </w:rPr>
                        <w:t xml:space="preserve"> in </w:t>
                      </w:r>
                      <w:proofErr w:type="spellStart"/>
                      <w:r w:rsidRPr="002D3917">
                        <w:rPr>
                          <w:rFonts w:eastAsia="DengXian"/>
                          <w:i/>
                        </w:rPr>
                        <w:t>VarConnEstFailReport</w:t>
                      </w:r>
                      <w:proofErr w:type="spellEnd"/>
                      <w:r w:rsidRPr="002D3917">
                        <w:rPr>
                          <w:rFonts w:eastAsia="DengXian"/>
                          <w:lang w:eastAsia="zh-CN"/>
                        </w:rPr>
                        <w:t xml:space="preserve"> and </w:t>
                      </w:r>
                      <w:r w:rsidRPr="002D3917">
                        <w:rPr>
                          <w:lang w:eastAsia="ko-KR"/>
                        </w:rPr>
                        <w:t>if th</w:t>
                      </w:r>
                      <w:r w:rsidRPr="002D3917">
                        <w:rPr>
                          <w:rFonts w:eastAsia="DengXian"/>
                        </w:rPr>
                        <w:t xml:space="preserve">e </w:t>
                      </w:r>
                      <w:r w:rsidRPr="002D3917">
                        <w:rPr>
                          <w:rFonts w:eastAsia="DengXian"/>
                          <w:i/>
                          <w:iCs/>
                        </w:rPr>
                        <w:t>maxCEFReport-r17</w:t>
                      </w:r>
                      <w:r w:rsidRPr="002D3917">
                        <w:rPr>
                          <w:rFonts w:eastAsia="DengXian"/>
                        </w:rPr>
                        <w:t xml:space="preserve"> has not been reached:</w:t>
                      </w:r>
                    </w:p>
                    <w:p w14:paraId="0D71379D" w14:textId="77777777" w:rsidR="00CF271B" w:rsidRPr="002D3917" w:rsidRDefault="00CF271B" w:rsidP="00CF271B">
                      <w:pPr>
                        <w:pStyle w:val="B5"/>
                        <w:rPr>
                          <w:rFonts w:eastAsia="DengXian"/>
                        </w:rPr>
                      </w:pPr>
                      <w:r w:rsidRPr="002D3917">
                        <w:rPr>
                          <w:lang w:eastAsia="ko-KR"/>
                        </w:rPr>
                        <w:t>5&gt;</w:t>
                      </w:r>
                      <w:r w:rsidRPr="002D3917">
                        <w:rPr>
                          <w:lang w:eastAsia="ko-KR"/>
                        </w:rPr>
                        <w:tab/>
                      </w:r>
                      <w:r w:rsidRPr="002D3917">
                        <w:rPr>
                          <w:rFonts w:eastAsia="DengXian"/>
                        </w:rPr>
                        <w:t xml:space="preserve">append the </w:t>
                      </w:r>
                      <w:proofErr w:type="spellStart"/>
                      <w:r w:rsidRPr="002D3917">
                        <w:rPr>
                          <w:i/>
                          <w:iCs/>
                        </w:rPr>
                        <w:t>VarConnEstFailReport</w:t>
                      </w:r>
                      <w:proofErr w:type="spellEnd"/>
                      <w:r w:rsidRPr="002D3917">
                        <w:t xml:space="preserve"> as a new entry </w:t>
                      </w:r>
                      <w:r w:rsidRPr="002D3917">
                        <w:rPr>
                          <w:rFonts w:eastAsia="DengXian"/>
                        </w:rPr>
                        <w:t xml:space="preserve">in the </w:t>
                      </w:r>
                      <w:proofErr w:type="spellStart"/>
                      <w:proofErr w:type="gramStart"/>
                      <w:r w:rsidRPr="002D3917">
                        <w:rPr>
                          <w:rFonts w:eastAsia="DengXian"/>
                          <w:i/>
                          <w:iCs/>
                        </w:rPr>
                        <w:t>VarConnEstFailReportList</w:t>
                      </w:r>
                      <w:proofErr w:type="spellEnd"/>
                      <w:r w:rsidRPr="002D3917">
                        <w:rPr>
                          <w:rFonts w:eastAsia="DengXian"/>
                          <w:iCs/>
                        </w:rPr>
                        <w:t>;</w:t>
                      </w:r>
                      <w:proofErr w:type="gramEnd"/>
                    </w:p>
                    <w:p w14:paraId="216A0B9B" w14:textId="77777777" w:rsidR="00CF271B" w:rsidRDefault="00CF271B"/>
                  </w:txbxContent>
                </v:textbox>
              </v:shape>
            </w:pict>
          </mc:Fallback>
        </mc:AlternateContent>
      </w:r>
    </w:p>
    <w:p w14:paraId="39CDCCDA" w14:textId="267FB491" w:rsidR="005A41FF" w:rsidRDefault="005A41FF" w:rsidP="002C507B">
      <w:pPr>
        <w:rPr>
          <w:rFonts w:ascii="Arial" w:eastAsia="SimSun" w:hAnsi="Arial" w:cs="Arial"/>
          <w:lang w:eastAsia="zh-CN"/>
        </w:rPr>
      </w:pPr>
    </w:p>
    <w:p w14:paraId="4AE14DC2" w14:textId="13D0D1B2" w:rsidR="005A41FF" w:rsidRDefault="005A41FF" w:rsidP="002C507B">
      <w:pPr>
        <w:rPr>
          <w:rFonts w:ascii="Arial" w:eastAsia="SimSun" w:hAnsi="Arial" w:cs="Arial"/>
          <w:lang w:eastAsia="zh-CN"/>
        </w:rPr>
      </w:pPr>
    </w:p>
    <w:p w14:paraId="47A9B41F" w14:textId="56F75849" w:rsidR="005A41FF" w:rsidRDefault="005A41FF" w:rsidP="002C507B">
      <w:pPr>
        <w:rPr>
          <w:rFonts w:ascii="Arial" w:eastAsia="SimSun" w:hAnsi="Arial" w:cs="Arial"/>
          <w:lang w:eastAsia="zh-CN"/>
        </w:rPr>
      </w:pPr>
    </w:p>
    <w:p w14:paraId="63BB8A5D" w14:textId="7CC49B63" w:rsidR="005A41FF" w:rsidRDefault="005A41FF" w:rsidP="002C507B">
      <w:pPr>
        <w:rPr>
          <w:rFonts w:ascii="Arial" w:eastAsia="SimSun" w:hAnsi="Arial" w:cs="Arial"/>
          <w:lang w:eastAsia="zh-CN"/>
        </w:rPr>
      </w:pPr>
    </w:p>
    <w:p w14:paraId="2BDC10FD" w14:textId="20A9F9E6" w:rsidR="005A41FF" w:rsidRDefault="005A41FF" w:rsidP="002C507B">
      <w:pPr>
        <w:rPr>
          <w:rFonts w:ascii="Arial" w:eastAsia="SimSun" w:hAnsi="Arial" w:cs="Arial"/>
          <w:lang w:eastAsia="zh-CN"/>
        </w:rPr>
      </w:pPr>
    </w:p>
    <w:p w14:paraId="5CF9E05C" w14:textId="3461086B" w:rsidR="005A41FF" w:rsidRPr="00CF271B" w:rsidRDefault="005A41FF" w:rsidP="002C507B">
      <w:pPr>
        <w:rPr>
          <w:rFonts w:ascii="Arial" w:eastAsia="SimSun" w:hAnsi="Arial" w:cs="Arial"/>
          <w:lang w:eastAsia="zh-CN"/>
        </w:rPr>
      </w:pPr>
    </w:p>
    <w:p w14:paraId="10E3EE21" w14:textId="03558C5F" w:rsidR="00CF271B" w:rsidRDefault="00CF271B" w:rsidP="002C507B">
      <w:pPr>
        <w:rPr>
          <w:rFonts w:ascii="Arial" w:eastAsia="SimSun" w:hAnsi="Arial" w:cs="Arial"/>
          <w:lang w:eastAsia="zh-CN"/>
        </w:rPr>
      </w:pPr>
    </w:p>
    <w:p w14:paraId="111B4754" w14:textId="788BC765" w:rsidR="00CF271B" w:rsidRDefault="00CF271B" w:rsidP="002C507B">
      <w:pPr>
        <w:rPr>
          <w:rFonts w:ascii="Arial" w:eastAsia="SimSun" w:hAnsi="Arial" w:cs="Arial"/>
          <w:lang w:eastAsia="zh-CN"/>
        </w:rPr>
      </w:pPr>
    </w:p>
    <w:p w14:paraId="63955DE0" w14:textId="0BB2494D" w:rsidR="00297C4E" w:rsidRPr="005A41FF" w:rsidRDefault="005A41FF" w:rsidP="000A56BD">
      <w:pPr>
        <w:rPr>
          <w:rFonts w:ascii="Arial" w:eastAsia="SimSun" w:hAnsi="Arial" w:cs="Arial"/>
          <w:lang w:eastAsia="zh-CN"/>
        </w:rPr>
      </w:pPr>
      <w:r w:rsidRPr="005A41FF">
        <w:rPr>
          <w:rFonts w:ascii="Arial" w:eastAsia="SimSun" w:hAnsi="Arial" w:cs="Arial"/>
          <w:lang w:eastAsia="zh-CN"/>
        </w:rPr>
        <w:t>Hence</w:t>
      </w:r>
      <w:r w:rsidR="00872FB0">
        <w:rPr>
          <w:rFonts w:ascii="Arial" w:eastAsia="SimSun" w:hAnsi="Arial" w:cs="Arial"/>
          <w:lang w:eastAsia="zh-CN"/>
        </w:rPr>
        <w:t>,</w:t>
      </w:r>
      <w:r w:rsidRPr="005A41FF">
        <w:rPr>
          <w:rFonts w:ascii="Arial" w:eastAsia="SimSun" w:hAnsi="Arial" w:cs="Arial"/>
          <w:lang w:eastAsia="zh-CN"/>
        </w:rPr>
        <w:t xml:space="preserve"> we propose the following</w:t>
      </w:r>
      <w:r>
        <w:rPr>
          <w:rFonts w:ascii="Arial" w:eastAsia="SimSun" w:hAnsi="Arial" w:cs="Arial"/>
          <w:lang w:eastAsia="zh-CN"/>
        </w:rPr>
        <w:t>:</w:t>
      </w:r>
    </w:p>
    <w:p w14:paraId="5D9DD021" w14:textId="27CB3667" w:rsidR="00297C4E" w:rsidRDefault="00297C4E" w:rsidP="00297C4E">
      <w:pPr>
        <w:pStyle w:val="Proposal"/>
        <w:numPr>
          <w:ilvl w:val="0"/>
          <w:numId w:val="30"/>
        </w:numPr>
        <w:jc w:val="left"/>
      </w:pPr>
      <w:r>
        <w:t xml:space="preserve">RAN2 </w:t>
      </w:r>
      <w:r w:rsidR="00CF271B">
        <w:t xml:space="preserve">agree </w:t>
      </w:r>
      <w:r w:rsidR="00CC7CB4">
        <w:t xml:space="preserve">that </w:t>
      </w:r>
      <w:proofErr w:type="gramStart"/>
      <w:r w:rsidR="00CF271B">
        <w:t>similar to</w:t>
      </w:r>
      <w:proofErr w:type="gramEnd"/>
      <w:r w:rsidR="00CF271B">
        <w:t xml:space="preserve"> the procedural text for CEF in public network UE</w:t>
      </w:r>
      <w:r w:rsidR="00CC7CB4">
        <w:t xml:space="preserve"> </w:t>
      </w:r>
      <w:r w:rsidR="0067156C">
        <w:t>compare</w:t>
      </w:r>
      <w:r w:rsidR="00CF271B">
        <w:t>s</w:t>
      </w:r>
      <w:r w:rsidR="0067156C">
        <w:t xml:space="preserve"> the registered </w:t>
      </w:r>
      <w:proofErr w:type="spellStart"/>
      <w:r w:rsidR="0067156C">
        <w:t>snpn</w:t>
      </w:r>
      <w:proofErr w:type="spellEnd"/>
      <w:r w:rsidR="0067156C">
        <w:t>-ide</w:t>
      </w:r>
      <w:r w:rsidR="00BA5BA0">
        <w:t>nt</w:t>
      </w:r>
      <w:r w:rsidR="0067156C">
        <w:t xml:space="preserve">ity with </w:t>
      </w:r>
      <w:r w:rsidR="00CC7CB4">
        <w:t xml:space="preserve">the </w:t>
      </w:r>
      <w:proofErr w:type="spellStart"/>
      <w:r w:rsidR="0067156C">
        <w:t>snpn</w:t>
      </w:r>
      <w:proofErr w:type="spellEnd"/>
      <w:r w:rsidR="0067156C">
        <w:t>-</w:t>
      </w:r>
      <w:r w:rsidR="00BA5BA0" w:rsidRPr="00BA5BA0">
        <w:t xml:space="preserve"> </w:t>
      </w:r>
      <w:r w:rsidR="00BA5BA0">
        <w:t>identity</w:t>
      </w:r>
      <w:r w:rsidR="0067156C">
        <w:t xml:space="preserve"> logged </w:t>
      </w:r>
      <w:r w:rsidR="00032A9D">
        <w:t xml:space="preserve">in </w:t>
      </w:r>
      <w:proofErr w:type="spellStart"/>
      <w:r w:rsidR="00032A9D" w:rsidRPr="0095250E">
        <w:rPr>
          <w:rFonts w:eastAsia="DengXian"/>
          <w:i/>
        </w:rPr>
        <w:t>VarConnEstFailReport</w:t>
      </w:r>
      <w:proofErr w:type="spellEnd"/>
      <w:r w:rsidR="00032A9D">
        <w:t xml:space="preserve"> </w:t>
      </w:r>
      <w:r w:rsidR="00032A9D">
        <w:rPr>
          <w:rFonts w:eastAsia="DengXian"/>
          <w:iCs/>
        </w:rPr>
        <w:t>when</w:t>
      </w:r>
      <w:r w:rsidR="0067156C">
        <w:rPr>
          <w:rFonts w:eastAsia="DengXian"/>
          <w:iCs/>
        </w:rPr>
        <w:t xml:space="preserve"> appending the </w:t>
      </w:r>
      <w:proofErr w:type="spellStart"/>
      <w:r w:rsidR="0067156C" w:rsidRPr="0095250E">
        <w:rPr>
          <w:rFonts w:eastAsia="DengXian"/>
          <w:i/>
        </w:rPr>
        <w:t>VarConnEstFailReport</w:t>
      </w:r>
      <w:proofErr w:type="spellEnd"/>
      <w:r w:rsidR="0067156C">
        <w:rPr>
          <w:rFonts w:eastAsia="DengXian"/>
          <w:i/>
        </w:rPr>
        <w:t xml:space="preserve"> </w:t>
      </w:r>
      <w:r w:rsidR="0067156C" w:rsidRPr="00C20266">
        <w:rPr>
          <w:rFonts w:eastAsia="DengXian"/>
          <w:iCs/>
        </w:rPr>
        <w:t>to the</w:t>
      </w:r>
      <w:r w:rsidR="0067156C">
        <w:rPr>
          <w:rFonts w:eastAsia="DengXian"/>
          <w:i/>
        </w:rPr>
        <w:t xml:space="preserve"> </w:t>
      </w:r>
      <w:proofErr w:type="spellStart"/>
      <w:r w:rsidR="0067156C" w:rsidRPr="0095250E">
        <w:rPr>
          <w:rFonts w:eastAsia="DengXian"/>
          <w:i/>
        </w:rPr>
        <w:t>VarConnEstFailReport</w:t>
      </w:r>
      <w:r w:rsidR="0067156C">
        <w:rPr>
          <w:rFonts w:eastAsia="DengXian"/>
          <w:i/>
        </w:rPr>
        <w:t>list</w:t>
      </w:r>
      <w:proofErr w:type="spellEnd"/>
      <w:r w:rsidR="00032A9D">
        <w:t>.</w:t>
      </w:r>
    </w:p>
    <w:p w14:paraId="3B74A91B" w14:textId="1076B20C" w:rsidR="00297C4E" w:rsidRDefault="00297C4E" w:rsidP="000A56BD"/>
    <w:p w14:paraId="04714BE0" w14:textId="33BE4326" w:rsidR="000A56BD" w:rsidRDefault="00D40CA7" w:rsidP="002C507B">
      <w:pPr>
        <w:rPr>
          <w:rFonts w:ascii="Arial" w:eastAsia="SimSun" w:hAnsi="Arial" w:cs="Arial"/>
          <w:lang w:eastAsia="zh-CN"/>
        </w:rPr>
      </w:pPr>
      <w:r>
        <w:rPr>
          <w:rFonts w:ascii="Arial" w:eastAsia="SimSun" w:hAnsi="Arial" w:cs="Arial"/>
          <w:lang w:eastAsia="zh-CN"/>
        </w:rPr>
        <w:t xml:space="preserve">In addition, based on the SONMDT correction CR </w:t>
      </w:r>
      <w:r w:rsidR="00190443">
        <w:rPr>
          <w:rFonts w:ascii="Arial" w:eastAsia="SimSun" w:hAnsi="Arial" w:cs="Arial"/>
          <w:lang w:eastAsia="zh-CN"/>
        </w:rPr>
        <w:t xml:space="preserve">[R2-2405968] </w:t>
      </w:r>
      <w:r>
        <w:rPr>
          <w:rFonts w:ascii="Arial" w:eastAsia="SimSun" w:hAnsi="Arial" w:cs="Arial"/>
          <w:lang w:eastAsia="zh-CN"/>
        </w:rPr>
        <w:t xml:space="preserve">sent to the plenary meeting, the following change (changing </w:t>
      </w:r>
      <w:proofErr w:type="spellStart"/>
      <w:r w:rsidRPr="002D3917">
        <w:rPr>
          <w:i/>
          <w:iCs/>
        </w:rPr>
        <w:t>VarConnEstFailReport</w:t>
      </w:r>
      <w:r>
        <w:rPr>
          <w:i/>
          <w:iCs/>
        </w:rPr>
        <w:t>list</w:t>
      </w:r>
      <w:proofErr w:type="spellEnd"/>
      <w:r w:rsidRPr="0095250E">
        <w:rPr>
          <w:rFonts w:eastAsia="DengXian"/>
        </w:rPr>
        <w:t xml:space="preserve"> </w:t>
      </w:r>
      <w:r>
        <w:rPr>
          <w:rFonts w:ascii="Arial" w:eastAsia="SimSun" w:hAnsi="Arial" w:cs="Arial"/>
          <w:lang w:eastAsia="zh-CN"/>
        </w:rPr>
        <w:t xml:space="preserve">to </w:t>
      </w:r>
      <w:proofErr w:type="spellStart"/>
      <w:r w:rsidRPr="002D3917">
        <w:rPr>
          <w:i/>
          <w:iCs/>
        </w:rPr>
        <w:t>VarConnEstFailReport</w:t>
      </w:r>
      <w:proofErr w:type="spellEnd"/>
      <w:r>
        <w:rPr>
          <w:rFonts w:ascii="Arial" w:eastAsia="SimSun" w:hAnsi="Arial" w:cs="Arial"/>
          <w:lang w:eastAsia="zh-CN"/>
        </w:rPr>
        <w:t>) was expected to be applied on the new version of the RRC specification version 18.2.0.</w:t>
      </w:r>
    </w:p>
    <w:p w14:paraId="0A14D021" w14:textId="49912FC0" w:rsidR="00D40CA7" w:rsidRDefault="00D40CA7" w:rsidP="002C507B">
      <w:pPr>
        <w:rPr>
          <w:rFonts w:ascii="Arial" w:eastAsia="SimSun" w:hAnsi="Arial" w:cs="Arial"/>
          <w:lang w:eastAsia="zh-CN"/>
        </w:rPr>
      </w:pPr>
      <w:r>
        <w:rPr>
          <w:noProof/>
        </w:rPr>
        <w:drawing>
          <wp:inline distT="0" distB="0" distL="0" distR="0" wp14:anchorId="12F4DBDD" wp14:editId="6F756F14">
            <wp:extent cx="6120765" cy="1570355"/>
            <wp:effectExtent l="0" t="0" r="635" b="4445"/>
            <wp:docPr id="1086022352" name="Picture 3"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022352" name="Picture 3" descr="A close-up of a documen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570355"/>
                    </a:xfrm>
                    <a:prstGeom prst="rect">
                      <a:avLst/>
                    </a:prstGeom>
                    <a:noFill/>
                    <a:ln>
                      <a:noFill/>
                    </a:ln>
                  </pic:spPr>
                </pic:pic>
              </a:graphicData>
            </a:graphic>
          </wp:inline>
        </w:drawing>
      </w:r>
    </w:p>
    <w:p w14:paraId="66931397" w14:textId="77777777" w:rsidR="00190443" w:rsidRDefault="00D40CA7" w:rsidP="002C507B">
      <w:pPr>
        <w:rPr>
          <w:rFonts w:ascii="Arial" w:eastAsia="SimSun" w:hAnsi="Arial" w:cs="Arial"/>
          <w:lang w:eastAsia="zh-CN"/>
        </w:rPr>
      </w:pPr>
      <w:r>
        <w:rPr>
          <w:rFonts w:ascii="Arial" w:eastAsia="SimSun" w:hAnsi="Arial" w:cs="Arial"/>
          <w:lang w:eastAsia="zh-CN"/>
        </w:rPr>
        <w:t>However</w:t>
      </w:r>
      <w:r w:rsidR="00190443">
        <w:rPr>
          <w:rFonts w:ascii="Arial" w:eastAsia="SimSun" w:hAnsi="Arial" w:cs="Arial"/>
          <w:lang w:eastAsia="zh-CN"/>
        </w:rPr>
        <w:t>,</w:t>
      </w:r>
      <w:r>
        <w:rPr>
          <w:rFonts w:ascii="Arial" w:eastAsia="SimSun" w:hAnsi="Arial" w:cs="Arial"/>
          <w:lang w:eastAsia="zh-CN"/>
        </w:rPr>
        <w:t xml:space="preserve"> in the new version </w:t>
      </w:r>
      <w:r w:rsidR="00190443">
        <w:rPr>
          <w:rFonts w:ascii="Arial" w:eastAsia="SimSun" w:hAnsi="Arial" w:cs="Arial"/>
          <w:lang w:eastAsia="zh-CN"/>
        </w:rPr>
        <w:t xml:space="preserve">the change is not applied (apparently it is missed). Therefore, we propose to solve this issue in the next version. </w:t>
      </w:r>
    </w:p>
    <w:p w14:paraId="6609DB20" w14:textId="383698B3" w:rsidR="0034758B" w:rsidRPr="00C57E8E" w:rsidRDefault="00190443" w:rsidP="009D340A">
      <w:pPr>
        <w:pStyle w:val="Proposal"/>
        <w:numPr>
          <w:ilvl w:val="0"/>
          <w:numId w:val="30"/>
        </w:numPr>
        <w:jc w:val="left"/>
        <w:rPr>
          <w:rFonts w:eastAsia="SimSun" w:cs="Arial"/>
        </w:rPr>
      </w:pPr>
      <w:r>
        <w:rPr>
          <w:rFonts w:eastAsia="SimSun" w:cs="Arial"/>
        </w:rPr>
        <w:t xml:space="preserve"> RAN2 agree to fix the missing correction in [R2-2405968] (changing </w:t>
      </w:r>
      <w:proofErr w:type="spellStart"/>
      <w:r w:rsidRPr="002D3917">
        <w:rPr>
          <w:i/>
          <w:iCs/>
        </w:rPr>
        <w:t>VarConnEstFailReport</w:t>
      </w:r>
      <w:r>
        <w:rPr>
          <w:i/>
          <w:iCs/>
        </w:rPr>
        <w:t>list</w:t>
      </w:r>
      <w:proofErr w:type="spellEnd"/>
      <w:r w:rsidRPr="0095250E">
        <w:rPr>
          <w:rFonts w:eastAsia="DengXian"/>
        </w:rPr>
        <w:t xml:space="preserve"> </w:t>
      </w:r>
      <w:r>
        <w:rPr>
          <w:rFonts w:eastAsia="SimSun" w:cs="Arial"/>
        </w:rPr>
        <w:t xml:space="preserve">to </w:t>
      </w:r>
      <w:proofErr w:type="spellStart"/>
      <w:r w:rsidRPr="002D3917">
        <w:rPr>
          <w:i/>
          <w:iCs/>
        </w:rPr>
        <w:t>VarConnEstFailReport</w:t>
      </w:r>
      <w:proofErr w:type="spellEnd"/>
      <w:r>
        <w:rPr>
          <w:rFonts w:eastAsia="SimSun" w:cs="Arial"/>
        </w:rPr>
        <w:t xml:space="preserve">) in the next version of the RRC TS. </w:t>
      </w:r>
    </w:p>
    <w:p w14:paraId="1B360B7A" w14:textId="79F67BBB" w:rsidR="009D3444" w:rsidRPr="0095250E" w:rsidRDefault="004D5044" w:rsidP="004D5044">
      <w:pPr>
        <w:pStyle w:val="Proposal"/>
        <w:numPr>
          <w:ilvl w:val="0"/>
          <w:numId w:val="30"/>
        </w:numPr>
        <w:jc w:val="left"/>
        <w:rPr>
          <w:rFonts w:eastAsia="SimSun"/>
        </w:rPr>
      </w:pPr>
      <w:bookmarkStart w:id="4" w:name="_Hlk162910316"/>
      <w:r>
        <w:rPr>
          <w:rFonts w:eastAsia="SimSun"/>
        </w:rPr>
        <w:t>RAN2 agree to the draft CR</w:t>
      </w:r>
      <w:r w:rsidR="005526E8">
        <w:rPr>
          <w:rFonts w:eastAsia="SimSun"/>
        </w:rPr>
        <w:t>s</w:t>
      </w:r>
      <w:r>
        <w:rPr>
          <w:rFonts w:eastAsia="SimSun"/>
        </w:rPr>
        <w:t xml:space="preserve"> in </w:t>
      </w:r>
      <w:r w:rsidR="005526E8">
        <w:rPr>
          <w:rFonts w:eastAsia="SimSun"/>
        </w:rPr>
        <w:t xml:space="preserve">the </w:t>
      </w:r>
      <w:r>
        <w:rPr>
          <w:rFonts w:eastAsia="SimSun"/>
        </w:rPr>
        <w:t>annex of the paper.</w:t>
      </w:r>
    </w:p>
    <w:bookmarkEnd w:id="4"/>
    <w:p w14:paraId="1B221C09" w14:textId="77777777" w:rsidR="009D3444" w:rsidRPr="009D3444" w:rsidRDefault="009D3444" w:rsidP="009D3444">
      <w:pPr>
        <w:rPr>
          <w:rFonts w:ascii="Arial" w:hAnsi="Arial" w:cs="Arial"/>
          <w:lang w:val="en-US"/>
        </w:rPr>
      </w:pPr>
    </w:p>
    <w:p w14:paraId="75685099" w14:textId="49FAE159" w:rsidR="00E737CD" w:rsidRDefault="00E737CD" w:rsidP="00E737CD">
      <w:pPr>
        <w:pStyle w:val="Heading1"/>
      </w:pPr>
      <w:r w:rsidRPr="00E737CD">
        <w:lastRenderedPageBreak/>
        <w:t>Conclusion</w:t>
      </w:r>
    </w:p>
    <w:p w14:paraId="5BF2E61A" w14:textId="5E20F83A" w:rsidR="002814FC" w:rsidRDefault="002814FC" w:rsidP="00602FAD">
      <w:pPr>
        <w:pStyle w:val="IvDInstructiontext"/>
        <w:rPr>
          <w:rStyle w:val="IvDbodytextChar"/>
          <w:rFonts w:cs="Arial"/>
          <w:i w:val="0"/>
          <w:color w:val="auto"/>
          <w:sz w:val="20"/>
          <w:szCs w:val="20"/>
        </w:rPr>
      </w:pPr>
      <w:r>
        <w:rPr>
          <w:rStyle w:val="IvDbodytextChar"/>
          <w:rFonts w:cs="Arial"/>
          <w:i w:val="0"/>
          <w:color w:val="auto"/>
          <w:sz w:val="20"/>
          <w:szCs w:val="20"/>
        </w:rPr>
        <w:t xml:space="preserve">We have the following observations in the </w:t>
      </w:r>
      <w:r w:rsidR="00A31858">
        <w:rPr>
          <w:rStyle w:val="IvDbodytextChar"/>
          <w:rFonts w:cs="Arial"/>
          <w:i w:val="0"/>
          <w:color w:val="auto"/>
          <w:sz w:val="20"/>
          <w:szCs w:val="20"/>
        </w:rPr>
        <w:t>previous section.</w:t>
      </w:r>
    </w:p>
    <w:p w14:paraId="6980B697" w14:textId="77777777" w:rsidR="00A31858" w:rsidRDefault="00A31858" w:rsidP="00602FAD">
      <w:pPr>
        <w:pStyle w:val="IvDInstructiontext"/>
        <w:rPr>
          <w:rStyle w:val="IvDbodytextChar"/>
          <w:rFonts w:cs="Arial"/>
          <w:i w:val="0"/>
          <w:color w:val="auto"/>
          <w:sz w:val="20"/>
          <w:szCs w:val="20"/>
        </w:rPr>
      </w:pPr>
    </w:p>
    <w:p w14:paraId="68C163DD" w14:textId="791986EC" w:rsidR="00A31858" w:rsidRPr="00E9530E" w:rsidRDefault="00A31858" w:rsidP="00E9530E">
      <w:pPr>
        <w:pStyle w:val="Observation"/>
        <w:numPr>
          <w:ilvl w:val="0"/>
          <w:numId w:val="41"/>
        </w:numPr>
        <w:jc w:val="left"/>
        <w:rPr>
          <w:rStyle w:val="IvDbodytextChar"/>
        </w:rPr>
      </w:pPr>
      <w:r w:rsidRPr="008C195B">
        <w:rPr>
          <w:rStyle w:val="IvDbodytextChar"/>
        </w:rPr>
        <w:t xml:space="preserve">The CEF report procedural text (on checking the registered SNPN with the existing SNPN identity of the CEFR report list) is not </w:t>
      </w:r>
      <w:r>
        <w:rPr>
          <w:rStyle w:val="IvDbodytextChar"/>
        </w:rPr>
        <w:t>applicable</w:t>
      </w:r>
      <w:r w:rsidRPr="008C195B">
        <w:rPr>
          <w:rStyle w:val="IvDbodytextChar"/>
        </w:rPr>
        <w:t xml:space="preserve"> when the CEF report list is empty.</w:t>
      </w:r>
    </w:p>
    <w:p w14:paraId="5B49D338" w14:textId="644591B0" w:rsidR="00602FAD" w:rsidRDefault="00602FAD" w:rsidP="00602FAD">
      <w:pPr>
        <w:pStyle w:val="IvDInstructiontext"/>
        <w:rPr>
          <w:rStyle w:val="IvDbodytextChar"/>
          <w:rFonts w:cs="Arial"/>
          <w:i w:val="0"/>
          <w:color w:val="auto"/>
          <w:sz w:val="20"/>
          <w:szCs w:val="20"/>
        </w:rPr>
      </w:pPr>
      <w:r>
        <w:rPr>
          <w:rStyle w:val="IvDbodytextChar"/>
          <w:rFonts w:cs="Arial"/>
          <w:i w:val="0"/>
          <w:color w:val="auto"/>
          <w:sz w:val="20"/>
          <w:szCs w:val="20"/>
        </w:rPr>
        <w:t xml:space="preserve">We have the following </w:t>
      </w:r>
      <w:r w:rsidR="008217F2">
        <w:rPr>
          <w:rStyle w:val="IvDbodytextChar"/>
          <w:rFonts w:cs="Arial"/>
          <w:i w:val="0"/>
          <w:color w:val="auto"/>
          <w:sz w:val="20"/>
          <w:szCs w:val="20"/>
        </w:rPr>
        <w:t>proposals</w:t>
      </w:r>
      <w:r w:rsidRPr="00602FAD">
        <w:rPr>
          <w:rStyle w:val="IvDbodytextChar"/>
          <w:rFonts w:cs="Arial"/>
          <w:i w:val="0"/>
          <w:color w:val="auto"/>
          <w:sz w:val="20"/>
          <w:szCs w:val="20"/>
        </w:rPr>
        <w:t>.</w:t>
      </w:r>
    </w:p>
    <w:p w14:paraId="0508F153" w14:textId="77777777" w:rsidR="008217F2" w:rsidRDefault="008217F2" w:rsidP="00602FAD">
      <w:pPr>
        <w:pStyle w:val="IvDInstructiontext"/>
        <w:rPr>
          <w:rStyle w:val="IvDbodytextChar"/>
          <w:rFonts w:cs="Arial"/>
          <w:i w:val="0"/>
          <w:color w:val="auto"/>
          <w:sz w:val="20"/>
          <w:szCs w:val="20"/>
        </w:rPr>
      </w:pPr>
    </w:p>
    <w:p w14:paraId="3707BE9F" w14:textId="77777777" w:rsidR="008217F2" w:rsidRPr="00ED2E1C" w:rsidRDefault="008217F2" w:rsidP="00E9530E">
      <w:pPr>
        <w:pStyle w:val="Proposal"/>
        <w:numPr>
          <w:ilvl w:val="0"/>
          <w:numId w:val="40"/>
        </w:numPr>
        <w:jc w:val="left"/>
      </w:pPr>
      <w:r w:rsidRPr="00ED2E1C">
        <w:t>RAN2 agree that no change on the number of PNI-NPN identities in MDT configuration is needed i.e., maximum (12 x 12) PNI-NPN identities (i.e., 12 PLMNs and 12 CAGs per PLMN). E022 is closed.</w:t>
      </w:r>
    </w:p>
    <w:p w14:paraId="7E484EE6" w14:textId="075EBCEF" w:rsidR="008217F2" w:rsidRPr="00A31858" w:rsidRDefault="002814FC" w:rsidP="00E9530E">
      <w:pPr>
        <w:pStyle w:val="Proposal"/>
        <w:numPr>
          <w:ilvl w:val="0"/>
          <w:numId w:val="40"/>
        </w:numPr>
        <w:jc w:val="left"/>
        <w:rPr>
          <w:rStyle w:val="IvDbodytextChar"/>
          <w:spacing w:val="0"/>
          <w:lang w:val="en-GB" w:eastAsia="zh-CN"/>
        </w:rPr>
      </w:pPr>
      <w:r w:rsidRPr="00C2336A">
        <w:t xml:space="preserve">RAN2 capture in the RRC spec that </w:t>
      </w:r>
      <w:proofErr w:type="spellStart"/>
      <w:r w:rsidRPr="00C2336A">
        <w:t>plmn-identityList</w:t>
      </w:r>
      <w:proofErr w:type="spellEnd"/>
      <w:r w:rsidRPr="00C2336A">
        <w:t xml:space="preserve"> is not </w:t>
      </w:r>
      <w:r>
        <w:t>included</w:t>
      </w:r>
      <w:r w:rsidRPr="00C2336A">
        <w:t xml:space="preserve"> in case of MDT collection in SNPN</w:t>
      </w:r>
      <w:r>
        <w:t>s</w:t>
      </w:r>
      <w:r w:rsidRPr="00C2336A">
        <w:t>.</w:t>
      </w:r>
      <w:r>
        <w:t xml:space="preserve"> E268 is closed.</w:t>
      </w:r>
    </w:p>
    <w:p w14:paraId="692F462B" w14:textId="5002DCC4" w:rsidR="00A31AC1" w:rsidRPr="00A31858" w:rsidRDefault="00A31858" w:rsidP="00E9530E">
      <w:pPr>
        <w:pStyle w:val="Proposal"/>
        <w:numPr>
          <w:ilvl w:val="0"/>
          <w:numId w:val="40"/>
        </w:numPr>
        <w:jc w:val="left"/>
      </w:pPr>
      <w:r>
        <w:t xml:space="preserve">RAN2 agree that </w:t>
      </w:r>
      <w:proofErr w:type="gramStart"/>
      <w:r>
        <w:t>similar to</w:t>
      </w:r>
      <w:proofErr w:type="gramEnd"/>
      <w:r>
        <w:t xml:space="preserve"> the procedural text for CEF in public network UE compares the registered </w:t>
      </w:r>
      <w:proofErr w:type="spellStart"/>
      <w:r>
        <w:t>snpn</w:t>
      </w:r>
      <w:proofErr w:type="spellEnd"/>
      <w:r>
        <w:t xml:space="preserve">-identity with the </w:t>
      </w:r>
      <w:proofErr w:type="spellStart"/>
      <w:r>
        <w:t>snpn</w:t>
      </w:r>
      <w:proofErr w:type="spellEnd"/>
      <w:r>
        <w:t>-</w:t>
      </w:r>
      <w:r w:rsidRPr="00BA5BA0">
        <w:t xml:space="preserve"> </w:t>
      </w:r>
      <w:r>
        <w:t xml:space="preserve">identity logged in </w:t>
      </w:r>
      <w:proofErr w:type="spellStart"/>
      <w:r w:rsidRPr="0095250E">
        <w:rPr>
          <w:rFonts w:eastAsia="DengXian"/>
          <w:i/>
        </w:rPr>
        <w:t>VarConnEstFailReport</w:t>
      </w:r>
      <w:proofErr w:type="spellEnd"/>
      <w:r>
        <w:t xml:space="preserve"> </w:t>
      </w:r>
      <w:r>
        <w:rPr>
          <w:rFonts w:eastAsia="DengXian"/>
          <w:iCs/>
        </w:rPr>
        <w:t xml:space="preserve">when appending the </w:t>
      </w:r>
      <w:proofErr w:type="spellStart"/>
      <w:r w:rsidRPr="0095250E">
        <w:rPr>
          <w:rFonts w:eastAsia="DengXian"/>
          <w:i/>
        </w:rPr>
        <w:t>VarConnEstFailReport</w:t>
      </w:r>
      <w:proofErr w:type="spellEnd"/>
      <w:r>
        <w:rPr>
          <w:rFonts w:eastAsia="DengXian"/>
          <w:i/>
        </w:rPr>
        <w:t xml:space="preserve"> </w:t>
      </w:r>
      <w:r w:rsidRPr="00C20266">
        <w:rPr>
          <w:rFonts w:eastAsia="DengXian"/>
          <w:iCs/>
        </w:rPr>
        <w:t>to the</w:t>
      </w:r>
      <w:r>
        <w:rPr>
          <w:rFonts w:eastAsia="DengXian"/>
          <w:i/>
        </w:rPr>
        <w:t xml:space="preserve"> </w:t>
      </w:r>
      <w:proofErr w:type="spellStart"/>
      <w:r w:rsidRPr="0095250E">
        <w:rPr>
          <w:rFonts w:eastAsia="DengXian"/>
          <w:i/>
        </w:rPr>
        <w:t>VarConnEstFailReport</w:t>
      </w:r>
      <w:r>
        <w:rPr>
          <w:rFonts w:eastAsia="DengXian"/>
          <w:i/>
        </w:rPr>
        <w:t>list</w:t>
      </w:r>
      <w:proofErr w:type="spellEnd"/>
      <w:r>
        <w:t>.</w:t>
      </w:r>
    </w:p>
    <w:p w14:paraId="14878E65" w14:textId="315D32BF" w:rsidR="00A31858" w:rsidRPr="00A31858" w:rsidRDefault="00A31858" w:rsidP="00E9530E">
      <w:pPr>
        <w:pStyle w:val="Proposal"/>
        <w:numPr>
          <w:ilvl w:val="0"/>
          <w:numId w:val="40"/>
        </w:numPr>
        <w:jc w:val="left"/>
        <w:rPr>
          <w:rFonts w:eastAsia="SimSun" w:cs="Arial"/>
        </w:rPr>
      </w:pPr>
      <w:r>
        <w:rPr>
          <w:rFonts w:eastAsia="SimSun" w:cs="Arial"/>
        </w:rPr>
        <w:t xml:space="preserve">RAN2 agree to fix the missing correction in [R2-2405968] (changing </w:t>
      </w:r>
      <w:proofErr w:type="spellStart"/>
      <w:r w:rsidRPr="002D3917">
        <w:rPr>
          <w:i/>
          <w:iCs/>
        </w:rPr>
        <w:t>VarConnEstFailReport</w:t>
      </w:r>
      <w:r>
        <w:rPr>
          <w:i/>
          <w:iCs/>
        </w:rPr>
        <w:t>list</w:t>
      </w:r>
      <w:proofErr w:type="spellEnd"/>
      <w:r w:rsidRPr="0095250E">
        <w:rPr>
          <w:rFonts w:eastAsia="DengXian"/>
        </w:rPr>
        <w:t xml:space="preserve"> </w:t>
      </w:r>
      <w:r>
        <w:rPr>
          <w:rFonts w:eastAsia="SimSun" w:cs="Arial"/>
        </w:rPr>
        <w:t xml:space="preserve">to </w:t>
      </w:r>
      <w:proofErr w:type="spellStart"/>
      <w:r w:rsidRPr="002D3917">
        <w:rPr>
          <w:i/>
          <w:iCs/>
        </w:rPr>
        <w:t>VarConnEstFailReport</w:t>
      </w:r>
      <w:proofErr w:type="spellEnd"/>
      <w:r>
        <w:rPr>
          <w:rFonts w:eastAsia="SimSun" w:cs="Arial"/>
        </w:rPr>
        <w:t xml:space="preserve">) in the next version of the RRC TS. </w:t>
      </w:r>
    </w:p>
    <w:p w14:paraId="2F6E833F" w14:textId="77777777" w:rsidR="00A31858" w:rsidRPr="0095250E" w:rsidRDefault="00A31858" w:rsidP="00E9530E">
      <w:pPr>
        <w:pStyle w:val="Proposal"/>
        <w:numPr>
          <w:ilvl w:val="0"/>
          <w:numId w:val="40"/>
        </w:numPr>
        <w:jc w:val="left"/>
        <w:rPr>
          <w:rFonts w:eastAsia="SimSun"/>
        </w:rPr>
      </w:pPr>
      <w:r>
        <w:rPr>
          <w:rFonts w:eastAsia="SimSun"/>
        </w:rPr>
        <w:t>RAN2 agree to the draft CRs in the annex of the paper.</w:t>
      </w:r>
    </w:p>
    <w:p w14:paraId="071CBDE0" w14:textId="77777777" w:rsidR="00A31AC1" w:rsidRDefault="00A31AC1" w:rsidP="00A31AC1">
      <w:pPr>
        <w:pStyle w:val="Proposal"/>
        <w:jc w:val="left"/>
        <w:rPr>
          <w:rFonts w:cs="Arial"/>
        </w:rPr>
      </w:pPr>
    </w:p>
    <w:p w14:paraId="2B136003" w14:textId="77777777" w:rsidR="00A31AC1" w:rsidRDefault="00A31AC1" w:rsidP="00A31AC1">
      <w:pPr>
        <w:pStyle w:val="Proposal"/>
        <w:jc w:val="left"/>
        <w:rPr>
          <w:rFonts w:cs="Arial"/>
        </w:rPr>
      </w:pPr>
    </w:p>
    <w:p w14:paraId="277202FF" w14:textId="77777777" w:rsidR="00A31AC1" w:rsidRDefault="00A31AC1" w:rsidP="00A31AC1">
      <w:pPr>
        <w:pStyle w:val="Proposal"/>
        <w:jc w:val="left"/>
        <w:rPr>
          <w:rFonts w:cs="Arial"/>
        </w:rPr>
      </w:pPr>
    </w:p>
    <w:p w14:paraId="331ABB38" w14:textId="77777777" w:rsidR="00A31AC1" w:rsidRDefault="00A31AC1" w:rsidP="00A31AC1">
      <w:pPr>
        <w:pStyle w:val="Proposal"/>
        <w:jc w:val="left"/>
        <w:rPr>
          <w:rFonts w:cs="Arial"/>
        </w:rPr>
      </w:pPr>
    </w:p>
    <w:p w14:paraId="76456132" w14:textId="77777777" w:rsidR="00A31AC1" w:rsidRDefault="00A31AC1" w:rsidP="00A31AC1">
      <w:pPr>
        <w:pStyle w:val="Proposal"/>
        <w:jc w:val="left"/>
        <w:rPr>
          <w:rFonts w:cs="Arial"/>
        </w:rPr>
      </w:pPr>
    </w:p>
    <w:p w14:paraId="70CF9176" w14:textId="77777777" w:rsidR="00A31AC1" w:rsidRDefault="00A31AC1" w:rsidP="00A31AC1">
      <w:pPr>
        <w:pStyle w:val="Proposal"/>
        <w:jc w:val="left"/>
        <w:rPr>
          <w:rFonts w:cs="Arial"/>
        </w:rPr>
      </w:pPr>
    </w:p>
    <w:p w14:paraId="013DE6D9" w14:textId="77777777" w:rsidR="00A31AC1" w:rsidRDefault="00A31AC1" w:rsidP="00A31AC1">
      <w:pPr>
        <w:pStyle w:val="Proposal"/>
        <w:jc w:val="left"/>
        <w:rPr>
          <w:rFonts w:cs="Arial"/>
        </w:rPr>
      </w:pPr>
    </w:p>
    <w:p w14:paraId="76044477" w14:textId="77777777" w:rsidR="00A31AC1" w:rsidRDefault="00A31AC1" w:rsidP="00A31AC1">
      <w:pPr>
        <w:pStyle w:val="Proposal"/>
        <w:jc w:val="left"/>
        <w:rPr>
          <w:rFonts w:cs="Arial"/>
        </w:rPr>
      </w:pPr>
    </w:p>
    <w:p w14:paraId="14767955" w14:textId="77777777" w:rsidR="00A31AC1" w:rsidRDefault="00A31AC1" w:rsidP="00A31AC1">
      <w:pPr>
        <w:pStyle w:val="Proposal"/>
        <w:jc w:val="left"/>
        <w:rPr>
          <w:rFonts w:cs="Arial"/>
        </w:rPr>
      </w:pPr>
    </w:p>
    <w:p w14:paraId="0B886C42" w14:textId="77777777" w:rsidR="00A31AC1" w:rsidRDefault="00A31AC1" w:rsidP="00A31AC1">
      <w:pPr>
        <w:pStyle w:val="Proposal"/>
        <w:jc w:val="left"/>
        <w:rPr>
          <w:rFonts w:cs="Arial"/>
        </w:rPr>
      </w:pPr>
    </w:p>
    <w:p w14:paraId="25960653" w14:textId="77777777" w:rsidR="00A31AC1" w:rsidRDefault="00A31AC1" w:rsidP="00A31AC1">
      <w:pPr>
        <w:pStyle w:val="Proposal"/>
        <w:jc w:val="left"/>
        <w:rPr>
          <w:rFonts w:cs="Arial"/>
        </w:rPr>
      </w:pPr>
    </w:p>
    <w:p w14:paraId="70D91AD1" w14:textId="77777777" w:rsidR="00A31AC1" w:rsidRDefault="00A31AC1" w:rsidP="00A31AC1">
      <w:pPr>
        <w:pStyle w:val="Proposal"/>
        <w:jc w:val="left"/>
        <w:rPr>
          <w:rFonts w:cs="Arial"/>
        </w:rPr>
      </w:pPr>
    </w:p>
    <w:p w14:paraId="55DCA4B9" w14:textId="77777777" w:rsidR="00A31AC1" w:rsidRDefault="00A31AC1" w:rsidP="00A31AC1">
      <w:pPr>
        <w:pStyle w:val="Proposal"/>
        <w:jc w:val="left"/>
        <w:rPr>
          <w:rFonts w:cs="Arial"/>
        </w:rPr>
      </w:pPr>
    </w:p>
    <w:p w14:paraId="290033C4" w14:textId="77777777" w:rsidR="00A31AC1" w:rsidRDefault="00A31AC1" w:rsidP="00A31AC1">
      <w:pPr>
        <w:pStyle w:val="Proposal"/>
        <w:jc w:val="left"/>
        <w:rPr>
          <w:rFonts w:cs="Arial"/>
        </w:rPr>
      </w:pPr>
    </w:p>
    <w:p w14:paraId="211D5E02" w14:textId="77777777" w:rsidR="00A31AC1" w:rsidRDefault="00A31AC1" w:rsidP="00A31AC1">
      <w:pPr>
        <w:pStyle w:val="Proposal"/>
        <w:jc w:val="left"/>
        <w:rPr>
          <w:rFonts w:cs="Arial"/>
        </w:rPr>
      </w:pPr>
    </w:p>
    <w:p w14:paraId="2EB539E1" w14:textId="77777777" w:rsidR="00A31AC1" w:rsidRDefault="00A31AC1" w:rsidP="00A31AC1">
      <w:pPr>
        <w:pStyle w:val="Proposal"/>
        <w:jc w:val="left"/>
        <w:rPr>
          <w:rFonts w:cs="Arial"/>
        </w:rPr>
      </w:pPr>
    </w:p>
    <w:p w14:paraId="63B5E4A4" w14:textId="77777777" w:rsidR="00A31AC1" w:rsidRDefault="00A31AC1" w:rsidP="00A31AC1">
      <w:pPr>
        <w:pStyle w:val="Proposal"/>
        <w:jc w:val="left"/>
        <w:rPr>
          <w:rFonts w:cs="Arial"/>
        </w:rPr>
      </w:pPr>
    </w:p>
    <w:p w14:paraId="38F58A48" w14:textId="77777777" w:rsidR="00A31AC1" w:rsidRDefault="00A31AC1" w:rsidP="00A31AC1">
      <w:pPr>
        <w:pStyle w:val="Proposal"/>
        <w:jc w:val="left"/>
        <w:rPr>
          <w:rFonts w:cs="Arial"/>
        </w:rPr>
      </w:pPr>
    </w:p>
    <w:p w14:paraId="6725C1A8" w14:textId="77777777" w:rsidR="00A31AC1" w:rsidRDefault="00A31AC1" w:rsidP="00A31AC1">
      <w:pPr>
        <w:pStyle w:val="Proposal"/>
        <w:jc w:val="left"/>
        <w:rPr>
          <w:rFonts w:cs="Arial"/>
        </w:rPr>
      </w:pPr>
    </w:p>
    <w:p w14:paraId="7AE99250" w14:textId="77777777" w:rsidR="00A31AC1" w:rsidRDefault="00A31AC1" w:rsidP="00A31AC1">
      <w:pPr>
        <w:pStyle w:val="Proposal"/>
        <w:jc w:val="left"/>
        <w:rPr>
          <w:rFonts w:cs="Arial"/>
        </w:rPr>
      </w:pPr>
    </w:p>
    <w:p w14:paraId="0A78FB59" w14:textId="77777777" w:rsidR="00A31AC1" w:rsidRDefault="00A31AC1" w:rsidP="00A31AC1">
      <w:pPr>
        <w:pStyle w:val="Proposal"/>
        <w:jc w:val="left"/>
        <w:rPr>
          <w:rFonts w:cs="Arial"/>
        </w:rPr>
      </w:pPr>
    </w:p>
    <w:p w14:paraId="2106A614" w14:textId="77777777" w:rsidR="00A31AC1" w:rsidRDefault="00A31AC1" w:rsidP="00A31AC1">
      <w:pPr>
        <w:pStyle w:val="Proposal"/>
        <w:jc w:val="left"/>
        <w:rPr>
          <w:rFonts w:cs="Arial"/>
        </w:rPr>
      </w:pPr>
    </w:p>
    <w:p w14:paraId="78FD5D6E" w14:textId="77777777" w:rsidR="00A31AC1" w:rsidRDefault="00A31AC1" w:rsidP="00A31AC1">
      <w:pPr>
        <w:pStyle w:val="Proposal"/>
        <w:jc w:val="left"/>
        <w:rPr>
          <w:rFonts w:cs="Arial"/>
        </w:rPr>
      </w:pPr>
    </w:p>
    <w:p w14:paraId="4147565B" w14:textId="77777777" w:rsidR="00A31AC1" w:rsidRDefault="00A31AC1" w:rsidP="00A31AC1">
      <w:pPr>
        <w:pStyle w:val="Proposal"/>
        <w:jc w:val="left"/>
        <w:rPr>
          <w:rFonts w:cs="Arial"/>
        </w:rPr>
      </w:pPr>
    </w:p>
    <w:p w14:paraId="75E8100C" w14:textId="77777777" w:rsidR="00A31AC1" w:rsidRDefault="00A31AC1" w:rsidP="00A31AC1">
      <w:pPr>
        <w:pStyle w:val="Proposal"/>
        <w:jc w:val="left"/>
        <w:rPr>
          <w:rFonts w:cs="Arial"/>
        </w:rPr>
      </w:pPr>
    </w:p>
    <w:p w14:paraId="74B02172" w14:textId="77777777" w:rsidR="00A31AC1" w:rsidRDefault="00A31AC1" w:rsidP="00A31AC1">
      <w:pPr>
        <w:pStyle w:val="Proposal"/>
        <w:jc w:val="left"/>
        <w:rPr>
          <w:rFonts w:cs="Arial"/>
        </w:rPr>
      </w:pPr>
    </w:p>
    <w:p w14:paraId="2E75D000" w14:textId="77777777" w:rsidR="00A31AC1" w:rsidRDefault="00A31AC1" w:rsidP="00A31AC1">
      <w:pPr>
        <w:pStyle w:val="Proposal"/>
        <w:jc w:val="left"/>
        <w:rPr>
          <w:rFonts w:cs="Arial"/>
        </w:rPr>
      </w:pPr>
    </w:p>
    <w:p w14:paraId="7838BBA6" w14:textId="77777777" w:rsidR="00A31AC1" w:rsidRDefault="00A31AC1" w:rsidP="00A31AC1">
      <w:pPr>
        <w:pStyle w:val="Proposal"/>
        <w:jc w:val="left"/>
        <w:rPr>
          <w:rFonts w:cs="Arial"/>
        </w:rPr>
      </w:pPr>
    </w:p>
    <w:p w14:paraId="64436E62" w14:textId="77777777" w:rsidR="00A31AC1" w:rsidRDefault="00A31AC1" w:rsidP="00A31AC1">
      <w:pPr>
        <w:pStyle w:val="Proposal"/>
        <w:jc w:val="left"/>
        <w:rPr>
          <w:rFonts w:cs="Arial"/>
        </w:rPr>
      </w:pPr>
    </w:p>
    <w:p w14:paraId="6416EB00" w14:textId="77777777" w:rsidR="00A31AC1" w:rsidRPr="00D94E55" w:rsidRDefault="00A31AC1" w:rsidP="00A31AC1">
      <w:pPr>
        <w:pStyle w:val="Proposal"/>
        <w:jc w:val="left"/>
        <w:rPr>
          <w:rFonts w:cs="Arial"/>
        </w:rPr>
      </w:pPr>
    </w:p>
    <w:p w14:paraId="664FF043" w14:textId="146821F7" w:rsidR="00A1105B" w:rsidRDefault="00274783" w:rsidP="00D94E55">
      <w:pPr>
        <w:pStyle w:val="Heading1"/>
      </w:pPr>
      <w:r>
        <w:t>Annex</w:t>
      </w:r>
    </w:p>
    <w:p w14:paraId="16A3EA8F" w14:textId="56F989DB" w:rsidR="00A1105B" w:rsidRDefault="00A1105B" w:rsidP="00474B71">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#127</w:t>
      </w:r>
      <w:r>
        <w:rPr>
          <w:b/>
          <w:i/>
          <w:noProof/>
          <w:sz w:val="28"/>
        </w:rPr>
        <w:tab/>
      </w:r>
      <w:fldSimple w:instr=" DOCPROPERTY  Tdoc#  \* MERGEFORMAT ">
        <w:r>
          <w:rPr>
            <w:b/>
            <w:i/>
            <w:noProof/>
            <w:sz w:val="28"/>
          </w:rPr>
          <w:t>R2-240</w:t>
        </w:r>
      </w:fldSimple>
      <w:r>
        <w:rPr>
          <w:b/>
          <w:i/>
          <w:noProof/>
          <w:sz w:val="28"/>
        </w:rPr>
        <w:t>nnnn</w:t>
      </w:r>
    </w:p>
    <w:p w14:paraId="296A3DA7" w14:textId="4EE099ED" w:rsidR="00A1105B" w:rsidRDefault="00A1105B" w:rsidP="00A1105B">
      <w:pPr>
        <w:pStyle w:val="CRCoverPage"/>
        <w:outlineLvl w:val="0"/>
        <w:rPr>
          <w:b/>
          <w:noProof/>
          <w:sz w:val="24"/>
        </w:rPr>
      </w:pPr>
      <w:r w:rsidRPr="00A1105B">
        <w:rPr>
          <w:b/>
          <w:noProof/>
          <w:sz w:val="24"/>
        </w:rPr>
        <w:lastRenderedPageBreak/>
        <w:t>Maastricht</w:t>
      </w:r>
      <w:r>
        <w:rPr>
          <w:b/>
          <w:noProof/>
          <w:sz w:val="24"/>
        </w:rPr>
        <w:t xml:space="preserve">, NL, </w:t>
      </w:r>
      <w:fldSimple w:instr=" DOCPROPERTY  StartDate  \* MERGEFORMAT ">
        <w:r>
          <w:rPr>
            <w:b/>
            <w:noProof/>
            <w:sz w:val="24"/>
          </w:rPr>
          <w:t>August 19</w:t>
        </w:r>
        <w:r>
          <w:rPr>
            <w:b/>
            <w:noProof/>
            <w:sz w:val="24"/>
            <w:vertAlign w:val="superscript"/>
          </w:rPr>
          <w:t xml:space="preserve"> </w:t>
        </w:r>
        <w:r>
          <w:rPr>
            <w:b/>
            <w:noProof/>
            <w:sz w:val="24"/>
          </w:rPr>
          <w:t>- 2</w:t>
        </w:r>
      </w:fldSimple>
      <w:r>
        <w:rPr>
          <w:b/>
          <w:noProof/>
          <w:sz w:val="24"/>
        </w:rPr>
        <w:t>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5B" w14:paraId="7C54C307" w14:textId="77777777" w:rsidTr="00474B71">
        <w:tc>
          <w:tcPr>
            <w:tcW w:w="9641" w:type="dxa"/>
            <w:gridSpan w:val="9"/>
            <w:tcBorders>
              <w:top w:val="single" w:sz="4" w:space="0" w:color="auto"/>
              <w:left w:val="single" w:sz="4" w:space="0" w:color="auto"/>
              <w:right w:val="single" w:sz="4" w:space="0" w:color="auto"/>
            </w:tcBorders>
          </w:tcPr>
          <w:p w14:paraId="45EBA639" w14:textId="77777777" w:rsidR="00A1105B" w:rsidRDefault="00A1105B" w:rsidP="00474B71">
            <w:pPr>
              <w:pStyle w:val="CRCoverPage"/>
              <w:spacing w:after="0"/>
              <w:jc w:val="right"/>
              <w:rPr>
                <w:i/>
                <w:noProof/>
              </w:rPr>
            </w:pPr>
            <w:r>
              <w:rPr>
                <w:i/>
                <w:noProof/>
                <w:sz w:val="14"/>
              </w:rPr>
              <w:t>CR-Form-v12.3</w:t>
            </w:r>
          </w:p>
        </w:tc>
      </w:tr>
      <w:tr w:rsidR="00A1105B" w14:paraId="331D18BE" w14:textId="77777777" w:rsidTr="00474B71">
        <w:tc>
          <w:tcPr>
            <w:tcW w:w="9641" w:type="dxa"/>
            <w:gridSpan w:val="9"/>
            <w:tcBorders>
              <w:left w:val="single" w:sz="4" w:space="0" w:color="auto"/>
              <w:right w:val="single" w:sz="4" w:space="0" w:color="auto"/>
            </w:tcBorders>
          </w:tcPr>
          <w:p w14:paraId="5ACADA14" w14:textId="77777777" w:rsidR="00A1105B" w:rsidRDefault="00A1105B" w:rsidP="00474B71">
            <w:pPr>
              <w:pStyle w:val="CRCoverPage"/>
              <w:spacing w:after="0"/>
              <w:jc w:val="center"/>
              <w:rPr>
                <w:noProof/>
              </w:rPr>
            </w:pPr>
            <w:r>
              <w:rPr>
                <w:b/>
                <w:noProof/>
                <w:sz w:val="32"/>
              </w:rPr>
              <w:t>CHANGE REQUEST</w:t>
            </w:r>
          </w:p>
        </w:tc>
      </w:tr>
      <w:tr w:rsidR="00A1105B" w14:paraId="1F097C2D" w14:textId="77777777" w:rsidTr="00474B71">
        <w:tc>
          <w:tcPr>
            <w:tcW w:w="9641" w:type="dxa"/>
            <w:gridSpan w:val="9"/>
            <w:tcBorders>
              <w:left w:val="single" w:sz="4" w:space="0" w:color="auto"/>
              <w:right w:val="single" w:sz="4" w:space="0" w:color="auto"/>
            </w:tcBorders>
          </w:tcPr>
          <w:p w14:paraId="7E4B04F1" w14:textId="77777777" w:rsidR="00A1105B" w:rsidRDefault="00A1105B" w:rsidP="00474B71">
            <w:pPr>
              <w:pStyle w:val="CRCoverPage"/>
              <w:spacing w:after="0"/>
              <w:rPr>
                <w:noProof/>
                <w:sz w:val="8"/>
                <w:szCs w:val="8"/>
              </w:rPr>
            </w:pPr>
          </w:p>
        </w:tc>
      </w:tr>
      <w:tr w:rsidR="00A1105B" w14:paraId="3899F0C7" w14:textId="77777777" w:rsidTr="00474B71">
        <w:tc>
          <w:tcPr>
            <w:tcW w:w="142" w:type="dxa"/>
            <w:tcBorders>
              <w:left w:val="single" w:sz="4" w:space="0" w:color="auto"/>
            </w:tcBorders>
          </w:tcPr>
          <w:p w14:paraId="49ED901B" w14:textId="77777777" w:rsidR="00A1105B" w:rsidRDefault="00A1105B" w:rsidP="00474B71">
            <w:pPr>
              <w:pStyle w:val="CRCoverPage"/>
              <w:spacing w:after="0"/>
              <w:jc w:val="right"/>
              <w:rPr>
                <w:noProof/>
              </w:rPr>
            </w:pPr>
          </w:p>
        </w:tc>
        <w:tc>
          <w:tcPr>
            <w:tcW w:w="1559" w:type="dxa"/>
            <w:shd w:val="pct30" w:color="FFFF00" w:fill="auto"/>
          </w:tcPr>
          <w:p w14:paraId="39BE39C5" w14:textId="56E40602" w:rsidR="00A1105B" w:rsidRPr="00410371" w:rsidRDefault="00BF3A91" w:rsidP="00474B71">
            <w:pPr>
              <w:pStyle w:val="CRCoverPage"/>
              <w:spacing w:after="0"/>
              <w:jc w:val="right"/>
              <w:rPr>
                <w:b/>
                <w:noProof/>
                <w:sz w:val="28"/>
              </w:rPr>
            </w:pPr>
            <w:fldSimple w:instr=" DOCPROPERTY  Spec#  \* MERGEFORMAT ">
              <w:r w:rsidR="00A1105B">
                <w:rPr>
                  <w:b/>
                  <w:noProof/>
                  <w:sz w:val="28"/>
                </w:rPr>
                <w:t>38331</w:t>
              </w:r>
            </w:fldSimple>
          </w:p>
        </w:tc>
        <w:tc>
          <w:tcPr>
            <w:tcW w:w="709" w:type="dxa"/>
          </w:tcPr>
          <w:p w14:paraId="51BB0BDD" w14:textId="77777777" w:rsidR="00A1105B" w:rsidRDefault="00A1105B" w:rsidP="00474B71">
            <w:pPr>
              <w:pStyle w:val="CRCoverPage"/>
              <w:spacing w:after="0"/>
              <w:jc w:val="center"/>
              <w:rPr>
                <w:noProof/>
              </w:rPr>
            </w:pPr>
            <w:r>
              <w:rPr>
                <w:b/>
                <w:noProof/>
                <w:sz w:val="28"/>
              </w:rPr>
              <w:t>CR</w:t>
            </w:r>
          </w:p>
        </w:tc>
        <w:tc>
          <w:tcPr>
            <w:tcW w:w="1276" w:type="dxa"/>
            <w:shd w:val="pct30" w:color="FFFF00" w:fill="auto"/>
          </w:tcPr>
          <w:p w14:paraId="0FC2FA33" w14:textId="77777777" w:rsidR="00A1105B" w:rsidRPr="00410371" w:rsidRDefault="00BF3A91" w:rsidP="00474B71">
            <w:pPr>
              <w:pStyle w:val="CRCoverPage"/>
              <w:spacing w:after="0"/>
              <w:rPr>
                <w:noProof/>
              </w:rPr>
            </w:pPr>
            <w:fldSimple w:instr=" DOCPROPERTY  Cr#  \* MERGEFORMAT ">
              <w:r w:rsidR="00A1105B" w:rsidRPr="00410371">
                <w:rPr>
                  <w:b/>
                  <w:noProof/>
                  <w:sz w:val="28"/>
                </w:rPr>
                <w:t>&lt;CR#&gt;</w:t>
              </w:r>
            </w:fldSimple>
          </w:p>
        </w:tc>
        <w:tc>
          <w:tcPr>
            <w:tcW w:w="709" w:type="dxa"/>
          </w:tcPr>
          <w:p w14:paraId="460532FF" w14:textId="77777777" w:rsidR="00A1105B" w:rsidRDefault="00A1105B" w:rsidP="00474B71">
            <w:pPr>
              <w:pStyle w:val="CRCoverPage"/>
              <w:tabs>
                <w:tab w:val="right" w:pos="625"/>
              </w:tabs>
              <w:spacing w:after="0"/>
              <w:jc w:val="center"/>
              <w:rPr>
                <w:noProof/>
              </w:rPr>
            </w:pPr>
            <w:r>
              <w:rPr>
                <w:b/>
                <w:bCs/>
                <w:noProof/>
                <w:sz w:val="28"/>
              </w:rPr>
              <w:t>rev</w:t>
            </w:r>
          </w:p>
        </w:tc>
        <w:tc>
          <w:tcPr>
            <w:tcW w:w="992" w:type="dxa"/>
            <w:shd w:val="pct30" w:color="FFFF00" w:fill="auto"/>
          </w:tcPr>
          <w:p w14:paraId="50822A84" w14:textId="20B25DA7" w:rsidR="00A1105B" w:rsidRPr="00410371" w:rsidRDefault="00BF3A91" w:rsidP="00474B71">
            <w:pPr>
              <w:pStyle w:val="CRCoverPage"/>
              <w:spacing w:after="0"/>
              <w:jc w:val="center"/>
              <w:rPr>
                <w:b/>
                <w:noProof/>
              </w:rPr>
            </w:pPr>
            <w:fldSimple w:instr=" DOCPROPERTY  Revision  \* MERGEFORMAT ">
              <w:r w:rsidR="00A1105B">
                <w:rPr>
                  <w:b/>
                  <w:noProof/>
                  <w:sz w:val="28"/>
                </w:rPr>
                <w:t>-</w:t>
              </w:r>
            </w:fldSimple>
          </w:p>
        </w:tc>
        <w:tc>
          <w:tcPr>
            <w:tcW w:w="2410" w:type="dxa"/>
          </w:tcPr>
          <w:p w14:paraId="2CA5E78A" w14:textId="77777777" w:rsidR="00A1105B" w:rsidRDefault="00A1105B" w:rsidP="00474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6DF3" w14:textId="529D80C5" w:rsidR="00A1105B" w:rsidRPr="00410371" w:rsidRDefault="00BF3A91" w:rsidP="00474B71">
            <w:pPr>
              <w:pStyle w:val="CRCoverPage"/>
              <w:spacing w:after="0"/>
              <w:jc w:val="center"/>
              <w:rPr>
                <w:noProof/>
                <w:sz w:val="28"/>
              </w:rPr>
            </w:pPr>
            <w:fldSimple w:instr=" DOCPROPERTY  Version  \* MERGEFORMAT ">
              <w:r w:rsidR="00A1105B">
                <w:rPr>
                  <w:b/>
                  <w:noProof/>
                  <w:sz w:val="28"/>
                </w:rPr>
                <w:t>18.2.0</w:t>
              </w:r>
              <w:r w:rsidR="00A1105B" w:rsidRPr="00410371">
                <w:rPr>
                  <w:b/>
                  <w:noProof/>
                  <w:sz w:val="28"/>
                </w:rPr>
                <w:t xml:space="preserve"> </w:t>
              </w:r>
            </w:fldSimple>
          </w:p>
        </w:tc>
        <w:tc>
          <w:tcPr>
            <w:tcW w:w="143" w:type="dxa"/>
            <w:tcBorders>
              <w:right w:val="single" w:sz="4" w:space="0" w:color="auto"/>
            </w:tcBorders>
          </w:tcPr>
          <w:p w14:paraId="5276F4CB" w14:textId="77777777" w:rsidR="00A1105B" w:rsidRDefault="00A1105B" w:rsidP="00474B71">
            <w:pPr>
              <w:pStyle w:val="CRCoverPage"/>
              <w:spacing w:after="0"/>
              <w:rPr>
                <w:noProof/>
              </w:rPr>
            </w:pPr>
          </w:p>
        </w:tc>
      </w:tr>
      <w:tr w:rsidR="00A1105B" w14:paraId="77726726" w14:textId="77777777" w:rsidTr="00474B71">
        <w:tc>
          <w:tcPr>
            <w:tcW w:w="9641" w:type="dxa"/>
            <w:gridSpan w:val="9"/>
            <w:tcBorders>
              <w:left w:val="single" w:sz="4" w:space="0" w:color="auto"/>
              <w:right w:val="single" w:sz="4" w:space="0" w:color="auto"/>
            </w:tcBorders>
          </w:tcPr>
          <w:p w14:paraId="04B6E4C1" w14:textId="77777777" w:rsidR="00A1105B" w:rsidRDefault="00A1105B" w:rsidP="00474B71">
            <w:pPr>
              <w:pStyle w:val="CRCoverPage"/>
              <w:spacing w:after="0"/>
              <w:rPr>
                <w:noProof/>
              </w:rPr>
            </w:pPr>
          </w:p>
        </w:tc>
      </w:tr>
      <w:tr w:rsidR="00A1105B" w14:paraId="4D081F95" w14:textId="77777777" w:rsidTr="00474B71">
        <w:tc>
          <w:tcPr>
            <w:tcW w:w="9641" w:type="dxa"/>
            <w:gridSpan w:val="9"/>
            <w:tcBorders>
              <w:top w:val="single" w:sz="4" w:space="0" w:color="auto"/>
            </w:tcBorders>
          </w:tcPr>
          <w:p w14:paraId="7AEC0EFE" w14:textId="77777777" w:rsidR="00A1105B" w:rsidRPr="00F25D98" w:rsidRDefault="00A1105B" w:rsidP="00474B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105B" w14:paraId="4B5DA698" w14:textId="77777777" w:rsidTr="00474B71">
        <w:tc>
          <w:tcPr>
            <w:tcW w:w="9641" w:type="dxa"/>
            <w:gridSpan w:val="9"/>
          </w:tcPr>
          <w:p w14:paraId="4BB073F7" w14:textId="77777777" w:rsidR="00A1105B" w:rsidRDefault="00A1105B" w:rsidP="00474B71">
            <w:pPr>
              <w:pStyle w:val="CRCoverPage"/>
              <w:spacing w:after="0"/>
              <w:rPr>
                <w:noProof/>
                <w:sz w:val="8"/>
                <w:szCs w:val="8"/>
              </w:rPr>
            </w:pPr>
          </w:p>
        </w:tc>
      </w:tr>
    </w:tbl>
    <w:p w14:paraId="62CCE338" w14:textId="77777777" w:rsidR="00A1105B" w:rsidRDefault="00A1105B" w:rsidP="00A11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5B" w14:paraId="651FF638" w14:textId="77777777" w:rsidTr="00474B71">
        <w:tc>
          <w:tcPr>
            <w:tcW w:w="2835" w:type="dxa"/>
          </w:tcPr>
          <w:p w14:paraId="6935B88D" w14:textId="77777777" w:rsidR="00A1105B" w:rsidRDefault="00A1105B" w:rsidP="00474B71">
            <w:pPr>
              <w:pStyle w:val="CRCoverPage"/>
              <w:tabs>
                <w:tab w:val="right" w:pos="2751"/>
              </w:tabs>
              <w:spacing w:after="0"/>
              <w:rPr>
                <w:b/>
                <w:i/>
                <w:noProof/>
              </w:rPr>
            </w:pPr>
            <w:r>
              <w:rPr>
                <w:b/>
                <w:i/>
                <w:noProof/>
              </w:rPr>
              <w:t>Proposed change affects:</w:t>
            </w:r>
          </w:p>
        </w:tc>
        <w:tc>
          <w:tcPr>
            <w:tcW w:w="1418" w:type="dxa"/>
          </w:tcPr>
          <w:p w14:paraId="4CF5F7ED" w14:textId="77777777" w:rsidR="00A1105B" w:rsidRDefault="00A1105B" w:rsidP="00474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51EDC" w14:textId="77777777" w:rsidR="00A1105B" w:rsidRDefault="00A1105B" w:rsidP="00474B71">
            <w:pPr>
              <w:pStyle w:val="CRCoverPage"/>
              <w:spacing w:after="0"/>
              <w:jc w:val="center"/>
              <w:rPr>
                <w:b/>
                <w:caps/>
                <w:noProof/>
              </w:rPr>
            </w:pPr>
          </w:p>
        </w:tc>
        <w:tc>
          <w:tcPr>
            <w:tcW w:w="709" w:type="dxa"/>
            <w:tcBorders>
              <w:left w:val="single" w:sz="4" w:space="0" w:color="auto"/>
            </w:tcBorders>
          </w:tcPr>
          <w:p w14:paraId="77ED96A4" w14:textId="77777777" w:rsidR="00A1105B" w:rsidRDefault="00A1105B" w:rsidP="00474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FEAC" w14:textId="77777777" w:rsidR="00A1105B" w:rsidRDefault="00A1105B" w:rsidP="00474B71">
            <w:pPr>
              <w:pStyle w:val="CRCoverPage"/>
              <w:spacing w:after="0"/>
              <w:jc w:val="center"/>
              <w:rPr>
                <w:b/>
                <w:caps/>
                <w:noProof/>
              </w:rPr>
            </w:pPr>
          </w:p>
        </w:tc>
        <w:tc>
          <w:tcPr>
            <w:tcW w:w="2126" w:type="dxa"/>
          </w:tcPr>
          <w:p w14:paraId="040EF84F" w14:textId="77777777" w:rsidR="00A1105B" w:rsidRDefault="00A1105B" w:rsidP="00474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8B0DC" w14:textId="77777777" w:rsidR="00A1105B" w:rsidRDefault="00A1105B" w:rsidP="00474B71">
            <w:pPr>
              <w:pStyle w:val="CRCoverPage"/>
              <w:spacing w:after="0"/>
              <w:jc w:val="center"/>
              <w:rPr>
                <w:b/>
                <w:caps/>
                <w:noProof/>
              </w:rPr>
            </w:pPr>
          </w:p>
        </w:tc>
        <w:tc>
          <w:tcPr>
            <w:tcW w:w="1418" w:type="dxa"/>
            <w:tcBorders>
              <w:left w:val="nil"/>
            </w:tcBorders>
          </w:tcPr>
          <w:p w14:paraId="5E85D0AC" w14:textId="77777777" w:rsidR="00A1105B" w:rsidRDefault="00A1105B" w:rsidP="00474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32DC6" w14:textId="77777777" w:rsidR="00A1105B" w:rsidRDefault="00A1105B" w:rsidP="00474B71">
            <w:pPr>
              <w:pStyle w:val="CRCoverPage"/>
              <w:spacing w:after="0"/>
              <w:jc w:val="center"/>
              <w:rPr>
                <w:b/>
                <w:bCs/>
                <w:caps/>
                <w:noProof/>
              </w:rPr>
            </w:pPr>
          </w:p>
        </w:tc>
      </w:tr>
    </w:tbl>
    <w:p w14:paraId="1635B4C3" w14:textId="77777777" w:rsidR="00A1105B" w:rsidRDefault="00A1105B" w:rsidP="00A11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5B" w14:paraId="16838CEB" w14:textId="77777777" w:rsidTr="00474B71">
        <w:tc>
          <w:tcPr>
            <w:tcW w:w="9640" w:type="dxa"/>
            <w:gridSpan w:val="11"/>
          </w:tcPr>
          <w:p w14:paraId="25645E54" w14:textId="77777777" w:rsidR="00A1105B" w:rsidRDefault="00A1105B" w:rsidP="00474B71">
            <w:pPr>
              <w:pStyle w:val="CRCoverPage"/>
              <w:spacing w:after="0"/>
              <w:rPr>
                <w:noProof/>
                <w:sz w:val="8"/>
                <w:szCs w:val="8"/>
              </w:rPr>
            </w:pPr>
          </w:p>
        </w:tc>
      </w:tr>
      <w:tr w:rsidR="00A1105B" w14:paraId="25A7C9D5" w14:textId="77777777" w:rsidTr="00474B71">
        <w:tc>
          <w:tcPr>
            <w:tcW w:w="1843" w:type="dxa"/>
            <w:tcBorders>
              <w:top w:val="single" w:sz="4" w:space="0" w:color="auto"/>
              <w:left w:val="single" w:sz="4" w:space="0" w:color="auto"/>
            </w:tcBorders>
          </w:tcPr>
          <w:p w14:paraId="4FC1C306" w14:textId="77777777" w:rsidR="00A1105B" w:rsidRDefault="00A1105B" w:rsidP="00474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3AB19" w14:textId="133C12A6" w:rsidR="00A1105B" w:rsidRDefault="00A1105B" w:rsidP="00474B71">
            <w:pPr>
              <w:pStyle w:val="CRCoverPage"/>
              <w:spacing w:after="0"/>
              <w:ind w:left="100"/>
              <w:rPr>
                <w:noProof/>
              </w:rPr>
            </w:pPr>
            <w:r>
              <w:t xml:space="preserve">Draft CR </w:t>
            </w:r>
            <w:r w:rsidR="00187643">
              <w:t>–</w:t>
            </w:r>
            <w:r>
              <w:t xml:space="preserve"> </w:t>
            </w:r>
            <w:r w:rsidR="00187643">
              <w:t xml:space="preserve">Absence of </w:t>
            </w:r>
            <w:proofErr w:type="spellStart"/>
            <w:r w:rsidR="00187643">
              <w:t>plmn-IndeityList</w:t>
            </w:r>
            <w:proofErr w:type="spellEnd"/>
            <w:r w:rsidR="00187643">
              <w:t xml:space="preserve"> in </w:t>
            </w:r>
            <w:r w:rsidR="00193591">
              <w:t xml:space="preserve">logged </w:t>
            </w:r>
            <w:r w:rsidR="00187643">
              <w:t>MDT configuration in SNPN</w:t>
            </w:r>
          </w:p>
        </w:tc>
      </w:tr>
      <w:tr w:rsidR="00A1105B" w14:paraId="55E713AB" w14:textId="77777777" w:rsidTr="00474B71">
        <w:tc>
          <w:tcPr>
            <w:tcW w:w="1843" w:type="dxa"/>
            <w:tcBorders>
              <w:left w:val="single" w:sz="4" w:space="0" w:color="auto"/>
            </w:tcBorders>
          </w:tcPr>
          <w:p w14:paraId="30F6AB80" w14:textId="77777777" w:rsidR="00A1105B" w:rsidRDefault="00A1105B" w:rsidP="00474B71">
            <w:pPr>
              <w:pStyle w:val="CRCoverPage"/>
              <w:spacing w:after="0"/>
              <w:rPr>
                <w:b/>
                <w:i/>
                <w:noProof/>
                <w:sz w:val="8"/>
                <w:szCs w:val="8"/>
              </w:rPr>
            </w:pPr>
          </w:p>
        </w:tc>
        <w:tc>
          <w:tcPr>
            <w:tcW w:w="7797" w:type="dxa"/>
            <w:gridSpan w:val="10"/>
            <w:tcBorders>
              <w:right w:val="single" w:sz="4" w:space="0" w:color="auto"/>
            </w:tcBorders>
          </w:tcPr>
          <w:p w14:paraId="021E0D0B" w14:textId="77777777" w:rsidR="00A1105B" w:rsidRDefault="00A1105B" w:rsidP="00474B71">
            <w:pPr>
              <w:pStyle w:val="CRCoverPage"/>
              <w:spacing w:after="0"/>
              <w:rPr>
                <w:noProof/>
                <w:sz w:val="8"/>
                <w:szCs w:val="8"/>
              </w:rPr>
            </w:pPr>
          </w:p>
        </w:tc>
      </w:tr>
      <w:tr w:rsidR="00A1105B" w14:paraId="28119B82" w14:textId="77777777" w:rsidTr="00474B71">
        <w:tc>
          <w:tcPr>
            <w:tcW w:w="1843" w:type="dxa"/>
            <w:tcBorders>
              <w:left w:val="single" w:sz="4" w:space="0" w:color="auto"/>
            </w:tcBorders>
          </w:tcPr>
          <w:p w14:paraId="1CEA7B91" w14:textId="77777777" w:rsidR="00A1105B" w:rsidRDefault="00A1105B" w:rsidP="00474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31821" w14:textId="7DD58734" w:rsidR="00A1105B" w:rsidRDefault="00D94E55" w:rsidP="00474B71">
            <w:pPr>
              <w:pStyle w:val="CRCoverPage"/>
              <w:spacing w:after="0"/>
              <w:ind w:left="100"/>
              <w:rPr>
                <w:noProof/>
              </w:rPr>
            </w:pPr>
            <w:r>
              <w:t>Ericsson</w:t>
            </w:r>
          </w:p>
        </w:tc>
      </w:tr>
      <w:tr w:rsidR="00A1105B" w14:paraId="77716ED0" w14:textId="77777777" w:rsidTr="00474B71">
        <w:tc>
          <w:tcPr>
            <w:tcW w:w="1843" w:type="dxa"/>
            <w:tcBorders>
              <w:left w:val="single" w:sz="4" w:space="0" w:color="auto"/>
            </w:tcBorders>
          </w:tcPr>
          <w:p w14:paraId="468784D2" w14:textId="77777777" w:rsidR="00A1105B" w:rsidRDefault="00A1105B" w:rsidP="00474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F47C6" w14:textId="21392009" w:rsidR="00A1105B" w:rsidRDefault="00D94E55" w:rsidP="00474B71">
            <w:pPr>
              <w:pStyle w:val="CRCoverPage"/>
              <w:spacing w:after="0"/>
              <w:ind w:left="100"/>
              <w:rPr>
                <w:noProof/>
              </w:rPr>
            </w:pPr>
            <w:r>
              <w:t>RAN2</w:t>
            </w:r>
          </w:p>
        </w:tc>
      </w:tr>
      <w:tr w:rsidR="00A1105B" w14:paraId="2B6938A1" w14:textId="77777777" w:rsidTr="00474B71">
        <w:tc>
          <w:tcPr>
            <w:tcW w:w="1843" w:type="dxa"/>
            <w:tcBorders>
              <w:left w:val="single" w:sz="4" w:space="0" w:color="auto"/>
            </w:tcBorders>
          </w:tcPr>
          <w:p w14:paraId="55B51361" w14:textId="77777777" w:rsidR="00A1105B" w:rsidRDefault="00A1105B" w:rsidP="00474B71">
            <w:pPr>
              <w:pStyle w:val="CRCoverPage"/>
              <w:spacing w:after="0"/>
              <w:rPr>
                <w:b/>
                <w:i/>
                <w:noProof/>
                <w:sz w:val="8"/>
                <w:szCs w:val="8"/>
              </w:rPr>
            </w:pPr>
          </w:p>
        </w:tc>
        <w:tc>
          <w:tcPr>
            <w:tcW w:w="7797" w:type="dxa"/>
            <w:gridSpan w:val="10"/>
            <w:tcBorders>
              <w:right w:val="single" w:sz="4" w:space="0" w:color="auto"/>
            </w:tcBorders>
          </w:tcPr>
          <w:p w14:paraId="1EB546C8" w14:textId="77777777" w:rsidR="00A1105B" w:rsidRDefault="00A1105B" w:rsidP="00474B71">
            <w:pPr>
              <w:pStyle w:val="CRCoverPage"/>
              <w:spacing w:after="0"/>
              <w:rPr>
                <w:noProof/>
                <w:sz w:val="8"/>
                <w:szCs w:val="8"/>
              </w:rPr>
            </w:pPr>
          </w:p>
        </w:tc>
      </w:tr>
      <w:tr w:rsidR="00A1105B" w14:paraId="16401E53" w14:textId="77777777" w:rsidTr="00474B71">
        <w:tc>
          <w:tcPr>
            <w:tcW w:w="1843" w:type="dxa"/>
            <w:tcBorders>
              <w:left w:val="single" w:sz="4" w:space="0" w:color="auto"/>
            </w:tcBorders>
          </w:tcPr>
          <w:p w14:paraId="7EAE4762" w14:textId="77777777" w:rsidR="00A1105B" w:rsidRDefault="00A1105B" w:rsidP="00474B71">
            <w:pPr>
              <w:pStyle w:val="CRCoverPage"/>
              <w:tabs>
                <w:tab w:val="right" w:pos="1759"/>
              </w:tabs>
              <w:spacing w:after="0"/>
              <w:rPr>
                <w:b/>
                <w:i/>
                <w:noProof/>
              </w:rPr>
            </w:pPr>
            <w:r>
              <w:rPr>
                <w:b/>
                <w:i/>
                <w:noProof/>
              </w:rPr>
              <w:t>Work item code:</w:t>
            </w:r>
          </w:p>
        </w:tc>
        <w:tc>
          <w:tcPr>
            <w:tcW w:w="3686" w:type="dxa"/>
            <w:gridSpan w:val="5"/>
            <w:shd w:val="pct30" w:color="FFFF00" w:fill="auto"/>
          </w:tcPr>
          <w:p w14:paraId="7EF58511" w14:textId="4F1F601A" w:rsidR="00A1105B" w:rsidRDefault="00D94E55" w:rsidP="00474B71">
            <w:pPr>
              <w:pStyle w:val="CRCoverPage"/>
              <w:spacing w:after="0"/>
              <w:ind w:left="100"/>
              <w:rPr>
                <w:noProof/>
              </w:rPr>
            </w:pPr>
            <w:r w:rsidRPr="00D94E55">
              <w:t>NR_ENDC_SON_MDT_enh2-Core</w:t>
            </w:r>
          </w:p>
        </w:tc>
        <w:tc>
          <w:tcPr>
            <w:tcW w:w="567" w:type="dxa"/>
            <w:tcBorders>
              <w:left w:val="nil"/>
            </w:tcBorders>
          </w:tcPr>
          <w:p w14:paraId="2BFED0CB" w14:textId="77777777" w:rsidR="00A1105B" w:rsidRDefault="00A1105B" w:rsidP="00474B71">
            <w:pPr>
              <w:pStyle w:val="CRCoverPage"/>
              <w:spacing w:after="0"/>
              <w:ind w:right="100"/>
              <w:rPr>
                <w:noProof/>
              </w:rPr>
            </w:pPr>
          </w:p>
        </w:tc>
        <w:tc>
          <w:tcPr>
            <w:tcW w:w="1417" w:type="dxa"/>
            <w:gridSpan w:val="3"/>
            <w:tcBorders>
              <w:left w:val="nil"/>
            </w:tcBorders>
          </w:tcPr>
          <w:p w14:paraId="699CB9B6" w14:textId="77777777" w:rsidR="00A1105B" w:rsidRDefault="00A1105B" w:rsidP="00474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D5D46" w14:textId="7C9CB4C2" w:rsidR="00A1105B" w:rsidRDefault="00D94E55" w:rsidP="00474B71">
            <w:pPr>
              <w:pStyle w:val="CRCoverPage"/>
              <w:spacing w:after="0"/>
              <w:ind w:left="100"/>
              <w:rPr>
                <w:noProof/>
              </w:rPr>
            </w:pPr>
            <w:r>
              <w:t>2024-08-05</w:t>
            </w:r>
          </w:p>
        </w:tc>
      </w:tr>
      <w:tr w:rsidR="00A1105B" w14:paraId="320BBAF8" w14:textId="77777777" w:rsidTr="00474B71">
        <w:tc>
          <w:tcPr>
            <w:tcW w:w="1843" w:type="dxa"/>
            <w:tcBorders>
              <w:left w:val="single" w:sz="4" w:space="0" w:color="auto"/>
            </w:tcBorders>
          </w:tcPr>
          <w:p w14:paraId="34D80C1A" w14:textId="77777777" w:rsidR="00A1105B" w:rsidRDefault="00A1105B" w:rsidP="00474B71">
            <w:pPr>
              <w:pStyle w:val="CRCoverPage"/>
              <w:spacing w:after="0"/>
              <w:rPr>
                <w:b/>
                <w:i/>
                <w:noProof/>
                <w:sz w:val="8"/>
                <w:szCs w:val="8"/>
              </w:rPr>
            </w:pPr>
          </w:p>
        </w:tc>
        <w:tc>
          <w:tcPr>
            <w:tcW w:w="1986" w:type="dxa"/>
            <w:gridSpan w:val="4"/>
          </w:tcPr>
          <w:p w14:paraId="5F5512E4" w14:textId="77777777" w:rsidR="00A1105B" w:rsidRDefault="00A1105B" w:rsidP="00474B71">
            <w:pPr>
              <w:pStyle w:val="CRCoverPage"/>
              <w:spacing w:after="0"/>
              <w:rPr>
                <w:noProof/>
                <w:sz w:val="8"/>
                <w:szCs w:val="8"/>
              </w:rPr>
            </w:pPr>
          </w:p>
        </w:tc>
        <w:tc>
          <w:tcPr>
            <w:tcW w:w="2267" w:type="dxa"/>
            <w:gridSpan w:val="2"/>
          </w:tcPr>
          <w:p w14:paraId="5DC29FAD" w14:textId="77777777" w:rsidR="00A1105B" w:rsidRDefault="00A1105B" w:rsidP="00474B71">
            <w:pPr>
              <w:pStyle w:val="CRCoverPage"/>
              <w:spacing w:after="0"/>
              <w:rPr>
                <w:noProof/>
                <w:sz w:val="8"/>
                <w:szCs w:val="8"/>
              </w:rPr>
            </w:pPr>
          </w:p>
        </w:tc>
        <w:tc>
          <w:tcPr>
            <w:tcW w:w="1417" w:type="dxa"/>
            <w:gridSpan w:val="3"/>
          </w:tcPr>
          <w:p w14:paraId="0E748A70" w14:textId="77777777" w:rsidR="00A1105B" w:rsidRDefault="00A1105B" w:rsidP="00474B71">
            <w:pPr>
              <w:pStyle w:val="CRCoverPage"/>
              <w:spacing w:after="0"/>
              <w:rPr>
                <w:noProof/>
                <w:sz w:val="8"/>
                <w:szCs w:val="8"/>
              </w:rPr>
            </w:pPr>
          </w:p>
        </w:tc>
        <w:tc>
          <w:tcPr>
            <w:tcW w:w="2127" w:type="dxa"/>
            <w:tcBorders>
              <w:right w:val="single" w:sz="4" w:space="0" w:color="auto"/>
            </w:tcBorders>
          </w:tcPr>
          <w:p w14:paraId="27EFB551" w14:textId="77777777" w:rsidR="00A1105B" w:rsidRDefault="00A1105B" w:rsidP="00474B71">
            <w:pPr>
              <w:pStyle w:val="CRCoverPage"/>
              <w:spacing w:after="0"/>
              <w:rPr>
                <w:noProof/>
                <w:sz w:val="8"/>
                <w:szCs w:val="8"/>
              </w:rPr>
            </w:pPr>
          </w:p>
        </w:tc>
      </w:tr>
      <w:tr w:rsidR="00A1105B" w14:paraId="7B55B5F5" w14:textId="77777777" w:rsidTr="00474B71">
        <w:trPr>
          <w:cantSplit/>
        </w:trPr>
        <w:tc>
          <w:tcPr>
            <w:tcW w:w="1843" w:type="dxa"/>
            <w:tcBorders>
              <w:left w:val="single" w:sz="4" w:space="0" w:color="auto"/>
            </w:tcBorders>
          </w:tcPr>
          <w:p w14:paraId="07108E12" w14:textId="77777777" w:rsidR="00A1105B" w:rsidRDefault="00A1105B" w:rsidP="00474B71">
            <w:pPr>
              <w:pStyle w:val="CRCoverPage"/>
              <w:tabs>
                <w:tab w:val="right" w:pos="1759"/>
              </w:tabs>
              <w:spacing w:after="0"/>
              <w:rPr>
                <w:b/>
                <w:i/>
                <w:noProof/>
              </w:rPr>
            </w:pPr>
            <w:r>
              <w:rPr>
                <w:b/>
                <w:i/>
                <w:noProof/>
              </w:rPr>
              <w:t>Category:</w:t>
            </w:r>
          </w:p>
        </w:tc>
        <w:tc>
          <w:tcPr>
            <w:tcW w:w="851" w:type="dxa"/>
            <w:shd w:val="pct30" w:color="FFFF00" w:fill="auto"/>
          </w:tcPr>
          <w:p w14:paraId="2126F114" w14:textId="51EDE3DD" w:rsidR="00A1105B" w:rsidRDefault="00D94E55" w:rsidP="00474B71">
            <w:pPr>
              <w:pStyle w:val="CRCoverPage"/>
              <w:spacing w:after="0"/>
              <w:ind w:left="100" w:right="-609"/>
              <w:rPr>
                <w:b/>
                <w:noProof/>
              </w:rPr>
            </w:pPr>
            <w:r>
              <w:t>F</w:t>
            </w:r>
          </w:p>
        </w:tc>
        <w:tc>
          <w:tcPr>
            <w:tcW w:w="3402" w:type="dxa"/>
            <w:gridSpan w:val="5"/>
            <w:tcBorders>
              <w:left w:val="nil"/>
            </w:tcBorders>
          </w:tcPr>
          <w:p w14:paraId="6DFB4A01" w14:textId="77777777" w:rsidR="00A1105B" w:rsidRDefault="00A1105B" w:rsidP="00474B71">
            <w:pPr>
              <w:pStyle w:val="CRCoverPage"/>
              <w:spacing w:after="0"/>
              <w:rPr>
                <w:noProof/>
              </w:rPr>
            </w:pPr>
          </w:p>
        </w:tc>
        <w:tc>
          <w:tcPr>
            <w:tcW w:w="1417" w:type="dxa"/>
            <w:gridSpan w:val="3"/>
            <w:tcBorders>
              <w:left w:val="nil"/>
            </w:tcBorders>
          </w:tcPr>
          <w:p w14:paraId="5C52FBFA" w14:textId="77777777" w:rsidR="00A1105B" w:rsidRDefault="00A1105B" w:rsidP="00474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8A25" w14:textId="00F56C3C" w:rsidR="00A1105B" w:rsidRDefault="00D94E55" w:rsidP="00474B71">
            <w:pPr>
              <w:pStyle w:val="CRCoverPage"/>
              <w:spacing w:after="0"/>
              <w:ind w:left="100"/>
              <w:rPr>
                <w:noProof/>
              </w:rPr>
            </w:pPr>
            <w:r>
              <w:t>Rel-18</w:t>
            </w:r>
          </w:p>
        </w:tc>
      </w:tr>
      <w:tr w:rsidR="00A1105B" w14:paraId="49FC35A7" w14:textId="77777777" w:rsidTr="00474B71">
        <w:tc>
          <w:tcPr>
            <w:tcW w:w="1843" w:type="dxa"/>
            <w:tcBorders>
              <w:left w:val="single" w:sz="4" w:space="0" w:color="auto"/>
              <w:bottom w:val="single" w:sz="4" w:space="0" w:color="auto"/>
            </w:tcBorders>
          </w:tcPr>
          <w:p w14:paraId="22327643" w14:textId="77777777" w:rsidR="00A1105B" w:rsidRDefault="00A1105B" w:rsidP="00474B71">
            <w:pPr>
              <w:pStyle w:val="CRCoverPage"/>
              <w:spacing w:after="0"/>
              <w:rPr>
                <w:b/>
                <w:i/>
                <w:noProof/>
              </w:rPr>
            </w:pPr>
          </w:p>
        </w:tc>
        <w:tc>
          <w:tcPr>
            <w:tcW w:w="4677" w:type="dxa"/>
            <w:gridSpan w:val="8"/>
            <w:tcBorders>
              <w:bottom w:val="single" w:sz="4" w:space="0" w:color="auto"/>
            </w:tcBorders>
          </w:tcPr>
          <w:p w14:paraId="04EF9E5E" w14:textId="77777777" w:rsidR="00A1105B" w:rsidRDefault="00A1105B" w:rsidP="00474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B2E33" w14:textId="77777777" w:rsidR="00A1105B" w:rsidRDefault="00A1105B" w:rsidP="00474B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84142" w14:textId="77777777" w:rsidR="00A1105B" w:rsidRPr="007C2097" w:rsidRDefault="00A1105B" w:rsidP="00474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105B" w14:paraId="3175E530" w14:textId="77777777" w:rsidTr="00474B71">
        <w:tc>
          <w:tcPr>
            <w:tcW w:w="1843" w:type="dxa"/>
          </w:tcPr>
          <w:p w14:paraId="6BA315BE" w14:textId="77777777" w:rsidR="00A1105B" w:rsidRDefault="00A1105B" w:rsidP="00474B71">
            <w:pPr>
              <w:pStyle w:val="CRCoverPage"/>
              <w:spacing w:after="0"/>
              <w:rPr>
                <w:b/>
                <w:i/>
                <w:noProof/>
                <w:sz w:val="8"/>
                <w:szCs w:val="8"/>
              </w:rPr>
            </w:pPr>
          </w:p>
        </w:tc>
        <w:tc>
          <w:tcPr>
            <w:tcW w:w="7797" w:type="dxa"/>
            <w:gridSpan w:val="10"/>
          </w:tcPr>
          <w:p w14:paraId="6A85FE33" w14:textId="77777777" w:rsidR="00A1105B" w:rsidRDefault="00A1105B" w:rsidP="00474B71">
            <w:pPr>
              <w:pStyle w:val="CRCoverPage"/>
              <w:spacing w:after="0"/>
              <w:rPr>
                <w:noProof/>
                <w:sz w:val="8"/>
                <w:szCs w:val="8"/>
              </w:rPr>
            </w:pPr>
          </w:p>
        </w:tc>
      </w:tr>
      <w:tr w:rsidR="00A1105B" w14:paraId="34EEBA40" w14:textId="77777777" w:rsidTr="00474B71">
        <w:tc>
          <w:tcPr>
            <w:tcW w:w="2694" w:type="dxa"/>
            <w:gridSpan w:val="2"/>
            <w:tcBorders>
              <w:top w:val="single" w:sz="4" w:space="0" w:color="auto"/>
              <w:left w:val="single" w:sz="4" w:space="0" w:color="auto"/>
            </w:tcBorders>
          </w:tcPr>
          <w:p w14:paraId="12E6232E" w14:textId="77777777" w:rsidR="00A1105B" w:rsidRDefault="00A1105B" w:rsidP="00474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6DDB7" w14:textId="6C438C95" w:rsidR="00D94E55" w:rsidRDefault="00D94E55" w:rsidP="00474B71">
            <w:pPr>
              <w:pStyle w:val="CRCoverPage"/>
              <w:spacing w:after="0"/>
              <w:ind w:left="100"/>
              <w:rPr>
                <w:noProof/>
              </w:rPr>
            </w:pPr>
            <w:r>
              <w:rPr>
                <w:noProof/>
              </w:rPr>
              <w:t>According to the following reply from RAN3 received as part of LS [</w:t>
            </w:r>
            <w:r w:rsidRPr="00ED0377">
              <w:rPr>
                <w:rFonts w:eastAsia="SimSun" w:cs="Arial"/>
                <w:lang w:eastAsia="zh-CN"/>
              </w:rPr>
              <w:t>R3-243892</w:t>
            </w:r>
            <w:r>
              <w:rPr>
                <w:noProof/>
              </w:rPr>
              <w:t>], plmn-IndentityList is not configurable in the case of MDT configuration in a UE in SNPN access mode. However RAN2 RRC specification</w:t>
            </w:r>
            <w:r w:rsidR="00714921">
              <w:rPr>
                <w:noProof/>
              </w:rPr>
              <w:t xml:space="preserve"> does not </w:t>
            </w:r>
            <w:r w:rsidR="00C84D28">
              <w:rPr>
                <w:noProof/>
              </w:rPr>
              <w:t>reflect the restriction.</w:t>
            </w:r>
          </w:p>
          <w:p w14:paraId="7697677E" w14:textId="3E443E95" w:rsidR="00D94E55" w:rsidRDefault="00D94E55" w:rsidP="00474B71">
            <w:pPr>
              <w:pStyle w:val="CRCoverPage"/>
              <w:spacing w:after="0"/>
              <w:ind w:left="100"/>
              <w:rPr>
                <w:noProof/>
              </w:rPr>
            </w:pPr>
          </w:p>
          <w:p w14:paraId="48D2CC60" w14:textId="77777777" w:rsidR="00D94E55" w:rsidRPr="00AF5A5A" w:rsidRDefault="00D94E55" w:rsidP="00D94E55">
            <w:pPr>
              <w:rPr>
                <w:b/>
                <w:bCs/>
                <w:i/>
                <w:iCs/>
              </w:rPr>
            </w:pPr>
            <w:r w:rsidRPr="00B16B94">
              <w:rPr>
                <w:rStyle w:val="apple-converted-space"/>
                <w:b/>
              </w:rPr>
              <w:t>RAN3 answer</w:t>
            </w:r>
            <w:r w:rsidRPr="00B16B94">
              <w:rPr>
                <w:rStyle w:val="apple-converted-space"/>
              </w:rPr>
              <w:t xml:space="preserve">: </w:t>
            </w:r>
            <w:proofErr w:type="spellStart"/>
            <w:r w:rsidRPr="00B16B94">
              <w:rPr>
                <w:rStyle w:val="apple-converted-space"/>
              </w:rPr>
              <w:t>plmn-IdentityList</w:t>
            </w:r>
            <w:proofErr w:type="spellEnd"/>
            <w:r w:rsidRPr="00B16B94">
              <w:rPr>
                <w:rStyle w:val="apple-converted-space"/>
              </w:rPr>
              <w:t xml:space="preserve"> applies only to public </w:t>
            </w:r>
            <w:proofErr w:type="gramStart"/>
            <w:r w:rsidRPr="00B16B94">
              <w:rPr>
                <w:rStyle w:val="apple-converted-space"/>
              </w:rPr>
              <w:t>networks</w:t>
            </w:r>
            <w:proofErr w:type="gramEnd"/>
            <w:r w:rsidRPr="00B16B94">
              <w:rPr>
                <w:rStyle w:val="apple-converted-space"/>
              </w:rPr>
              <w:t xml:space="preserve"> and it shall not be used for SNPNs</w:t>
            </w:r>
          </w:p>
          <w:p w14:paraId="36108DA1" w14:textId="77777777" w:rsidR="00D94E55" w:rsidRDefault="00D94E55" w:rsidP="00474B71">
            <w:pPr>
              <w:pStyle w:val="CRCoverPage"/>
              <w:spacing w:after="0"/>
              <w:ind w:left="100"/>
              <w:rPr>
                <w:noProof/>
              </w:rPr>
            </w:pPr>
          </w:p>
          <w:p w14:paraId="21E04CCB" w14:textId="53CDCDC0" w:rsidR="00A1105B" w:rsidRDefault="00D94E55" w:rsidP="00474B71">
            <w:pPr>
              <w:pStyle w:val="CRCoverPage"/>
              <w:spacing w:after="0"/>
              <w:ind w:left="100"/>
              <w:rPr>
                <w:noProof/>
              </w:rPr>
            </w:pPr>
            <w:r>
              <w:rPr>
                <w:noProof/>
              </w:rPr>
              <w:t xml:space="preserve"> </w:t>
            </w:r>
          </w:p>
        </w:tc>
      </w:tr>
      <w:tr w:rsidR="00A1105B" w14:paraId="32365914" w14:textId="77777777" w:rsidTr="00474B71">
        <w:tc>
          <w:tcPr>
            <w:tcW w:w="2694" w:type="dxa"/>
            <w:gridSpan w:val="2"/>
            <w:tcBorders>
              <w:left w:val="single" w:sz="4" w:space="0" w:color="auto"/>
            </w:tcBorders>
          </w:tcPr>
          <w:p w14:paraId="456BED0F" w14:textId="77777777" w:rsidR="00A1105B" w:rsidRDefault="00A1105B" w:rsidP="00474B71">
            <w:pPr>
              <w:pStyle w:val="CRCoverPage"/>
              <w:spacing w:after="0"/>
              <w:rPr>
                <w:b/>
                <w:i/>
                <w:noProof/>
                <w:sz w:val="8"/>
                <w:szCs w:val="8"/>
              </w:rPr>
            </w:pPr>
          </w:p>
        </w:tc>
        <w:tc>
          <w:tcPr>
            <w:tcW w:w="6946" w:type="dxa"/>
            <w:gridSpan w:val="9"/>
            <w:tcBorders>
              <w:right w:val="single" w:sz="4" w:space="0" w:color="auto"/>
            </w:tcBorders>
          </w:tcPr>
          <w:p w14:paraId="5872410C" w14:textId="77777777" w:rsidR="00A1105B" w:rsidRDefault="00A1105B" w:rsidP="00474B71">
            <w:pPr>
              <w:pStyle w:val="CRCoverPage"/>
              <w:spacing w:after="0"/>
              <w:rPr>
                <w:noProof/>
                <w:sz w:val="8"/>
                <w:szCs w:val="8"/>
              </w:rPr>
            </w:pPr>
          </w:p>
        </w:tc>
      </w:tr>
      <w:tr w:rsidR="00A1105B" w14:paraId="3FD0DECE" w14:textId="77777777" w:rsidTr="00474B71">
        <w:tc>
          <w:tcPr>
            <w:tcW w:w="2694" w:type="dxa"/>
            <w:gridSpan w:val="2"/>
            <w:tcBorders>
              <w:left w:val="single" w:sz="4" w:space="0" w:color="auto"/>
            </w:tcBorders>
          </w:tcPr>
          <w:p w14:paraId="6A04276F" w14:textId="77777777" w:rsidR="00A1105B" w:rsidRDefault="00A1105B" w:rsidP="00474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9BEFE" w14:textId="2EC30B56" w:rsidR="00A1105B" w:rsidRDefault="00AA3ABB" w:rsidP="00474B71">
            <w:pPr>
              <w:pStyle w:val="CRCoverPage"/>
              <w:spacing w:after="0"/>
              <w:ind w:left="100"/>
              <w:rPr>
                <w:noProof/>
              </w:rPr>
            </w:pPr>
            <w:r>
              <w:rPr>
                <w:noProof/>
              </w:rPr>
              <w:t>Filed description of the plmn-IndentityList in MDT configuration is enhanced with an amandment that reflects the above RAN3 answer.</w:t>
            </w:r>
          </w:p>
        </w:tc>
      </w:tr>
      <w:tr w:rsidR="00A1105B" w14:paraId="1AE33555" w14:textId="77777777" w:rsidTr="00474B71">
        <w:tc>
          <w:tcPr>
            <w:tcW w:w="2694" w:type="dxa"/>
            <w:gridSpan w:val="2"/>
            <w:tcBorders>
              <w:left w:val="single" w:sz="4" w:space="0" w:color="auto"/>
            </w:tcBorders>
          </w:tcPr>
          <w:p w14:paraId="4B005815" w14:textId="77777777" w:rsidR="00A1105B" w:rsidRDefault="00A1105B" w:rsidP="00474B71">
            <w:pPr>
              <w:pStyle w:val="CRCoverPage"/>
              <w:spacing w:after="0"/>
              <w:rPr>
                <w:b/>
                <w:i/>
                <w:noProof/>
                <w:sz w:val="8"/>
                <w:szCs w:val="8"/>
              </w:rPr>
            </w:pPr>
          </w:p>
        </w:tc>
        <w:tc>
          <w:tcPr>
            <w:tcW w:w="6946" w:type="dxa"/>
            <w:gridSpan w:val="9"/>
            <w:tcBorders>
              <w:right w:val="single" w:sz="4" w:space="0" w:color="auto"/>
            </w:tcBorders>
          </w:tcPr>
          <w:p w14:paraId="673FEFE6" w14:textId="77777777" w:rsidR="00A1105B" w:rsidRDefault="00A1105B" w:rsidP="00474B71">
            <w:pPr>
              <w:pStyle w:val="CRCoverPage"/>
              <w:spacing w:after="0"/>
              <w:rPr>
                <w:noProof/>
                <w:sz w:val="8"/>
                <w:szCs w:val="8"/>
              </w:rPr>
            </w:pPr>
          </w:p>
        </w:tc>
      </w:tr>
      <w:tr w:rsidR="00A1105B" w14:paraId="75A9A765" w14:textId="77777777" w:rsidTr="00474B71">
        <w:tc>
          <w:tcPr>
            <w:tcW w:w="2694" w:type="dxa"/>
            <w:gridSpan w:val="2"/>
            <w:tcBorders>
              <w:left w:val="single" w:sz="4" w:space="0" w:color="auto"/>
              <w:bottom w:val="single" w:sz="4" w:space="0" w:color="auto"/>
            </w:tcBorders>
          </w:tcPr>
          <w:p w14:paraId="1981AB23" w14:textId="77777777" w:rsidR="00A1105B" w:rsidRDefault="00A1105B" w:rsidP="00474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F2C78" w14:textId="0DB861B2" w:rsidR="00A1105B" w:rsidRDefault="00AA3ABB" w:rsidP="00474B71">
            <w:pPr>
              <w:pStyle w:val="CRCoverPage"/>
              <w:spacing w:after="0"/>
              <w:ind w:left="100"/>
              <w:rPr>
                <w:noProof/>
              </w:rPr>
            </w:pPr>
            <w:r>
              <w:rPr>
                <w:noProof/>
              </w:rPr>
              <w:t>RRC spec remain unclear how the plmn-IndentityList should be configured and used in RRC layer.</w:t>
            </w:r>
          </w:p>
        </w:tc>
      </w:tr>
      <w:tr w:rsidR="00A1105B" w14:paraId="666128E3" w14:textId="77777777" w:rsidTr="00474B71">
        <w:tc>
          <w:tcPr>
            <w:tcW w:w="2694" w:type="dxa"/>
            <w:gridSpan w:val="2"/>
          </w:tcPr>
          <w:p w14:paraId="0887C98D" w14:textId="77777777" w:rsidR="00A1105B" w:rsidRDefault="00A1105B" w:rsidP="00474B71">
            <w:pPr>
              <w:pStyle w:val="CRCoverPage"/>
              <w:spacing w:after="0"/>
              <w:rPr>
                <w:b/>
                <w:i/>
                <w:noProof/>
                <w:sz w:val="8"/>
                <w:szCs w:val="8"/>
              </w:rPr>
            </w:pPr>
          </w:p>
        </w:tc>
        <w:tc>
          <w:tcPr>
            <w:tcW w:w="6946" w:type="dxa"/>
            <w:gridSpan w:val="9"/>
          </w:tcPr>
          <w:p w14:paraId="5C4BE370" w14:textId="77777777" w:rsidR="00A1105B" w:rsidRDefault="00A1105B" w:rsidP="00474B71">
            <w:pPr>
              <w:pStyle w:val="CRCoverPage"/>
              <w:spacing w:after="0"/>
              <w:rPr>
                <w:noProof/>
                <w:sz w:val="8"/>
                <w:szCs w:val="8"/>
              </w:rPr>
            </w:pPr>
          </w:p>
        </w:tc>
      </w:tr>
      <w:tr w:rsidR="00A1105B" w14:paraId="34656CCE" w14:textId="77777777" w:rsidTr="00474B71">
        <w:tc>
          <w:tcPr>
            <w:tcW w:w="2694" w:type="dxa"/>
            <w:gridSpan w:val="2"/>
            <w:tcBorders>
              <w:top w:val="single" w:sz="4" w:space="0" w:color="auto"/>
              <w:left w:val="single" w:sz="4" w:space="0" w:color="auto"/>
            </w:tcBorders>
          </w:tcPr>
          <w:p w14:paraId="386A6734" w14:textId="77777777" w:rsidR="00A1105B" w:rsidRDefault="00A1105B" w:rsidP="00474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60E74" w14:textId="25DA0521" w:rsidR="00A1105B" w:rsidRDefault="002A40D4" w:rsidP="00474B71">
            <w:pPr>
              <w:pStyle w:val="CRCoverPage"/>
              <w:spacing w:after="0"/>
              <w:ind w:left="100"/>
              <w:rPr>
                <w:noProof/>
              </w:rPr>
            </w:pPr>
            <w:r>
              <w:rPr>
                <w:noProof/>
              </w:rPr>
              <w:t>6.2.2</w:t>
            </w:r>
          </w:p>
        </w:tc>
      </w:tr>
      <w:tr w:rsidR="00A1105B" w14:paraId="76CD1617" w14:textId="77777777" w:rsidTr="00474B71">
        <w:tc>
          <w:tcPr>
            <w:tcW w:w="2694" w:type="dxa"/>
            <w:gridSpan w:val="2"/>
            <w:tcBorders>
              <w:left w:val="single" w:sz="4" w:space="0" w:color="auto"/>
            </w:tcBorders>
          </w:tcPr>
          <w:p w14:paraId="320BED8F" w14:textId="77777777" w:rsidR="00A1105B" w:rsidRDefault="00A1105B" w:rsidP="00474B71">
            <w:pPr>
              <w:pStyle w:val="CRCoverPage"/>
              <w:spacing w:after="0"/>
              <w:rPr>
                <w:b/>
                <w:i/>
                <w:noProof/>
                <w:sz w:val="8"/>
                <w:szCs w:val="8"/>
              </w:rPr>
            </w:pPr>
          </w:p>
        </w:tc>
        <w:tc>
          <w:tcPr>
            <w:tcW w:w="6946" w:type="dxa"/>
            <w:gridSpan w:val="9"/>
            <w:tcBorders>
              <w:right w:val="single" w:sz="4" w:space="0" w:color="auto"/>
            </w:tcBorders>
          </w:tcPr>
          <w:p w14:paraId="0EA54ECF" w14:textId="77777777" w:rsidR="00A1105B" w:rsidRDefault="00A1105B" w:rsidP="00474B71">
            <w:pPr>
              <w:pStyle w:val="CRCoverPage"/>
              <w:spacing w:after="0"/>
              <w:rPr>
                <w:noProof/>
                <w:sz w:val="8"/>
                <w:szCs w:val="8"/>
              </w:rPr>
            </w:pPr>
          </w:p>
        </w:tc>
      </w:tr>
      <w:tr w:rsidR="00A1105B" w14:paraId="7D4E2DCC" w14:textId="77777777" w:rsidTr="00474B71">
        <w:tc>
          <w:tcPr>
            <w:tcW w:w="2694" w:type="dxa"/>
            <w:gridSpan w:val="2"/>
            <w:tcBorders>
              <w:left w:val="single" w:sz="4" w:space="0" w:color="auto"/>
            </w:tcBorders>
          </w:tcPr>
          <w:p w14:paraId="34D567B8" w14:textId="77777777" w:rsidR="00A1105B" w:rsidRDefault="00A1105B" w:rsidP="00474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8BEF4" w14:textId="77777777" w:rsidR="00A1105B" w:rsidRDefault="00A1105B" w:rsidP="00474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290EC" w14:textId="77777777" w:rsidR="00A1105B" w:rsidRDefault="00A1105B" w:rsidP="00474B71">
            <w:pPr>
              <w:pStyle w:val="CRCoverPage"/>
              <w:spacing w:after="0"/>
              <w:jc w:val="center"/>
              <w:rPr>
                <w:b/>
                <w:caps/>
                <w:noProof/>
              </w:rPr>
            </w:pPr>
            <w:r>
              <w:rPr>
                <w:b/>
                <w:caps/>
                <w:noProof/>
              </w:rPr>
              <w:t>N</w:t>
            </w:r>
          </w:p>
        </w:tc>
        <w:tc>
          <w:tcPr>
            <w:tcW w:w="2977" w:type="dxa"/>
            <w:gridSpan w:val="4"/>
          </w:tcPr>
          <w:p w14:paraId="013E985D" w14:textId="77777777" w:rsidR="00A1105B" w:rsidRDefault="00A1105B" w:rsidP="00474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7C71B" w14:textId="77777777" w:rsidR="00A1105B" w:rsidRDefault="00A1105B" w:rsidP="00474B71">
            <w:pPr>
              <w:pStyle w:val="CRCoverPage"/>
              <w:spacing w:after="0"/>
              <w:ind w:left="99"/>
              <w:rPr>
                <w:noProof/>
              </w:rPr>
            </w:pPr>
          </w:p>
        </w:tc>
      </w:tr>
      <w:tr w:rsidR="00A1105B" w14:paraId="04E4F6A5" w14:textId="77777777" w:rsidTr="00474B71">
        <w:tc>
          <w:tcPr>
            <w:tcW w:w="2694" w:type="dxa"/>
            <w:gridSpan w:val="2"/>
            <w:tcBorders>
              <w:left w:val="single" w:sz="4" w:space="0" w:color="auto"/>
            </w:tcBorders>
          </w:tcPr>
          <w:p w14:paraId="3B3FF25B" w14:textId="77777777" w:rsidR="00A1105B" w:rsidRDefault="00A1105B" w:rsidP="00474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161A8" w14:textId="77777777" w:rsidR="00A1105B" w:rsidRDefault="00A1105B"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2048" w14:textId="77777777" w:rsidR="00A1105B" w:rsidRDefault="00A1105B" w:rsidP="00474B71">
            <w:pPr>
              <w:pStyle w:val="CRCoverPage"/>
              <w:spacing w:after="0"/>
              <w:jc w:val="center"/>
              <w:rPr>
                <w:b/>
                <w:caps/>
                <w:noProof/>
              </w:rPr>
            </w:pPr>
          </w:p>
        </w:tc>
        <w:tc>
          <w:tcPr>
            <w:tcW w:w="2977" w:type="dxa"/>
            <w:gridSpan w:val="4"/>
          </w:tcPr>
          <w:p w14:paraId="457F311D" w14:textId="77777777" w:rsidR="00A1105B" w:rsidRDefault="00A1105B" w:rsidP="00474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BFFE6" w14:textId="77777777" w:rsidR="00A1105B" w:rsidRDefault="00A1105B" w:rsidP="00474B71">
            <w:pPr>
              <w:pStyle w:val="CRCoverPage"/>
              <w:spacing w:after="0"/>
              <w:ind w:left="99"/>
              <w:rPr>
                <w:noProof/>
              </w:rPr>
            </w:pPr>
            <w:r>
              <w:rPr>
                <w:noProof/>
              </w:rPr>
              <w:t xml:space="preserve">TS/TR ... CR ... </w:t>
            </w:r>
          </w:p>
        </w:tc>
      </w:tr>
      <w:tr w:rsidR="00A1105B" w14:paraId="0DA87ABF" w14:textId="77777777" w:rsidTr="00474B71">
        <w:tc>
          <w:tcPr>
            <w:tcW w:w="2694" w:type="dxa"/>
            <w:gridSpan w:val="2"/>
            <w:tcBorders>
              <w:left w:val="single" w:sz="4" w:space="0" w:color="auto"/>
            </w:tcBorders>
          </w:tcPr>
          <w:p w14:paraId="5ED6D47B" w14:textId="77777777" w:rsidR="00A1105B" w:rsidRDefault="00A1105B" w:rsidP="00474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269E4" w14:textId="77777777" w:rsidR="00A1105B" w:rsidRDefault="00A1105B"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4FA8" w14:textId="77777777" w:rsidR="00A1105B" w:rsidRDefault="00A1105B" w:rsidP="00474B71">
            <w:pPr>
              <w:pStyle w:val="CRCoverPage"/>
              <w:spacing w:after="0"/>
              <w:jc w:val="center"/>
              <w:rPr>
                <w:b/>
                <w:caps/>
                <w:noProof/>
              </w:rPr>
            </w:pPr>
          </w:p>
        </w:tc>
        <w:tc>
          <w:tcPr>
            <w:tcW w:w="2977" w:type="dxa"/>
            <w:gridSpan w:val="4"/>
          </w:tcPr>
          <w:p w14:paraId="3B8DB53A" w14:textId="77777777" w:rsidR="00A1105B" w:rsidRDefault="00A1105B" w:rsidP="00474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E39B4" w14:textId="77777777" w:rsidR="00A1105B" w:rsidRDefault="00A1105B" w:rsidP="00474B71">
            <w:pPr>
              <w:pStyle w:val="CRCoverPage"/>
              <w:spacing w:after="0"/>
              <w:ind w:left="99"/>
              <w:rPr>
                <w:noProof/>
              </w:rPr>
            </w:pPr>
            <w:r>
              <w:rPr>
                <w:noProof/>
              </w:rPr>
              <w:t xml:space="preserve">TS/TR ... CR ... </w:t>
            </w:r>
          </w:p>
        </w:tc>
      </w:tr>
      <w:tr w:rsidR="00A1105B" w14:paraId="300B0A14" w14:textId="77777777" w:rsidTr="00474B71">
        <w:tc>
          <w:tcPr>
            <w:tcW w:w="2694" w:type="dxa"/>
            <w:gridSpan w:val="2"/>
            <w:tcBorders>
              <w:left w:val="single" w:sz="4" w:space="0" w:color="auto"/>
            </w:tcBorders>
          </w:tcPr>
          <w:p w14:paraId="1379A863" w14:textId="77777777" w:rsidR="00A1105B" w:rsidRDefault="00A1105B" w:rsidP="00474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9DE1" w14:textId="77777777" w:rsidR="00A1105B" w:rsidRDefault="00A1105B"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9840" w14:textId="77777777" w:rsidR="00A1105B" w:rsidRDefault="00A1105B" w:rsidP="00474B71">
            <w:pPr>
              <w:pStyle w:val="CRCoverPage"/>
              <w:spacing w:after="0"/>
              <w:jc w:val="center"/>
              <w:rPr>
                <w:b/>
                <w:caps/>
                <w:noProof/>
              </w:rPr>
            </w:pPr>
          </w:p>
        </w:tc>
        <w:tc>
          <w:tcPr>
            <w:tcW w:w="2977" w:type="dxa"/>
            <w:gridSpan w:val="4"/>
          </w:tcPr>
          <w:p w14:paraId="1983D573" w14:textId="77777777" w:rsidR="00A1105B" w:rsidRDefault="00A1105B" w:rsidP="00474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05C8A" w14:textId="77777777" w:rsidR="00A1105B" w:rsidRDefault="00A1105B" w:rsidP="00474B71">
            <w:pPr>
              <w:pStyle w:val="CRCoverPage"/>
              <w:spacing w:after="0"/>
              <w:ind w:left="99"/>
              <w:rPr>
                <w:noProof/>
              </w:rPr>
            </w:pPr>
            <w:r>
              <w:rPr>
                <w:noProof/>
              </w:rPr>
              <w:t xml:space="preserve">TS/TR ... CR ... </w:t>
            </w:r>
          </w:p>
        </w:tc>
      </w:tr>
      <w:tr w:rsidR="00A1105B" w14:paraId="6429F347" w14:textId="77777777" w:rsidTr="00474B71">
        <w:tc>
          <w:tcPr>
            <w:tcW w:w="2694" w:type="dxa"/>
            <w:gridSpan w:val="2"/>
            <w:tcBorders>
              <w:left w:val="single" w:sz="4" w:space="0" w:color="auto"/>
            </w:tcBorders>
          </w:tcPr>
          <w:p w14:paraId="328E62FB" w14:textId="77777777" w:rsidR="00A1105B" w:rsidRDefault="00A1105B" w:rsidP="00474B71">
            <w:pPr>
              <w:pStyle w:val="CRCoverPage"/>
              <w:spacing w:after="0"/>
              <w:rPr>
                <w:b/>
                <w:i/>
                <w:noProof/>
              </w:rPr>
            </w:pPr>
          </w:p>
        </w:tc>
        <w:tc>
          <w:tcPr>
            <w:tcW w:w="6946" w:type="dxa"/>
            <w:gridSpan w:val="9"/>
            <w:tcBorders>
              <w:right w:val="single" w:sz="4" w:space="0" w:color="auto"/>
            </w:tcBorders>
          </w:tcPr>
          <w:p w14:paraId="1B77F620" w14:textId="77777777" w:rsidR="00A1105B" w:rsidRDefault="00A1105B" w:rsidP="00474B71">
            <w:pPr>
              <w:pStyle w:val="CRCoverPage"/>
              <w:spacing w:after="0"/>
              <w:rPr>
                <w:noProof/>
              </w:rPr>
            </w:pPr>
          </w:p>
        </w:tc>
      </w:tr>
      <w:tr w:rsidR="00A1105B" w14:paraId="44659920" w14:textId="77777777" w:rsidTr="00474B71">
        <w:tc>
          <w:tcPr>
            <w:tcW w:w="2694" w:type="dxa"/>
            <w:gridSpan w:val="2"/>
            <w:tcBorders>
              <w:left w:val="single" w:sz="4" w:space="0" w:color="auto"/>
              <w:bottom w:val="single" w:sz="4" w:space="0" w:color="auto"/>
            </w:tcBorders>
          </w:tcPr>
          <w:p w14:paraId="3866D9D6" w14:textId="77777777" w:rsidR="00A1105B" w:rsidRDefault="00A1105B" w:rsidP="00474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FC7EC" w14:textId="77777777" w:rsidR="00A1105B" w:rsidRDefault="00A1105B" w:rsidP="00474B71">
            <w:pPr>
              <w:pStyle w:val="CRCoverPage"/>
              <w:spacing w:after="0"/>
              <w:ind w:left="100"/>
              <w:rPr>
                <w:noProof/>
              </w:rPr>
            </w:pPr>
          </w:p>
        </w:tc>
      </w:tr>
      <w:tr w:rsidR="00A1105B" w:rsidRPr="008863B9" w14:paraId="5E0EED81" w14:textId="77777777" w:rsidTr="00474B71">
        <w:tc>
          <w:tcPr>
            <w:tcW w:w="2694" w:type="dxa"/>
            <w:gridSpan w:val="2"/>
            <w:tcBorders>
              <w:top w:val="single" w:sz="4" w:space="0" w:color="auto"/>
              <w:bottom w:val="single" w:sz="4" w:space="0" w:color="auto"/>
            </w:tcBorders>
          </w:tcPr>
          <w:p w14:paraId="08B04C27" w14:textId="77777777" w:rsidR="00A1105B" w:rsidRPr="008863B9" w:rsidRDefault="00A1105B" w:rsidP="00474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661A61" w14:textId="77777777" w:rsidR="00A1105B" w:rsidRPr="008863B9" w:rsidRDefault="00A1105B" w:rsidP="00474B71">
            <w:pPr>
              <w:pStyle w:val="CRCoverPage"/>
              <w:spacing w:after="0"/>
              <w:ind w:left="100"/>
              <w:rPr>
                <w:noProof/>
                <w:sz w:val="8"/>
                <w:szCs w:val="8"/>
              </w:rPr>
            </w:pPr>
          </w:p>
        </w:tc>
      </w:tr>
      <w:tr w:rsidR="00A1105B" w14:paraId="73DF90FB" w14:textId="77777777" w:rsidTr="00474B71">
        <w:tc>
          <w:tcPr>
            <w:tcW w:w="2694" w:type="dxa"/>
            <w:gridSpan w:val="2"/>
            <w:tcBorders>
              <w:top w:val="single" w:sz="4" w:space="0" w:color="auto"/>
              <w:left w:val="single" w:sz="4" w:space="0" w:color="auto"/>
              <w:bottom w:val="single" w:sz="4" w:space="0" w:color="auto"/>
            </w:tcBorders>
          </w:tcPr>
          <w:p w14:paraId="7DBA47D9" w14:textId="77777777" w:rsidR="00A1105B" w:rsidRDefault="00A1105B" w:rsidP="00474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55CD" w14:textId="77777777" w:rsidR="00A1105B" w:rsidRDefault="00A1105B" w:rsidP="00474B71">
            <w:pPr>
              <w:pStyle w:val="CRCoverPage"/>
              <w:spacing w:after="0"/>
              <w:ind w:left="100"/>
              <w:rPr>
                <w:noProof/>
              </w:rPr>
            </w:pPr>
          </w:p>
        </w:tc>
      </w:tr>
    </w:tbl>
    <w:p w14:paraId="62C9E298" w14:textId="77777777" w:rsidR="00A1105B" w:rsidRDefault="00A1105B" w:rsidP="00A1105B">
      <w:pPr>
        <w:pStyle w:val="CRCoverPage"/>
        <w:spacing w:after="0"/>
        <w:rPr>
          <w:noProof/>
          <w:sz w:val="8"/>
          <w:szCs w:val="8"/>
        </w:rPr>
      </w:pPr>
    </w:p>
    <w:p w14:paraId="6E7DD43F" w14:textId="77777777" w:rsidR="00A1105B" w:rsidRDefault="00A1105B" w:rsidP="00A1105B">
      <w:pPr>
        <w:rPr>
          <w:noProof/>
        </w:rPr>
      </w:pPr>
    </w:p>
    <w:p w14:paraId="03191FEC" w14:textId="77777777" w:rsidR="004B2A6C" w:rsidRDefault="004B2A6C" w:rsidP="00A1105B">
      <w:pPr>
        <w:rPr>
          <w:noProof/>
        </w:rPr>
      </w:pPr>
    </w:p>
    <w:p w14:paraId="6FCFFB09" w14:textId="44D1664A" w:rsidR="004B2A6C" w:rsidRPr="004B2A6C" w:rsidRDefault="004B2A6C" w:rsidP="004B2A6C">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sidRPr="004B2A6C">
        <w:rPr>
          <w:noProof/>
          <w:color w:val="FF0000"/>
        </w:rPr>
        <w:t>Start of the change</w:t>
      </w:r>
    </w:p>
    <w:p w14:paraId="37B3840E" w14:textId="77777777" w:rsidR="004B2A6C" w:rsidRDefault="004B2A6C" w:rsidP="00A1105B">
      <w:pPr>
        <w:rPr>
          <w:noProof/>
        </w:rPr>
      </w:pPr>
    </w:p>
    <w:tbl>
      <w:tblPr>
        <w:tblW w:w="9214" w:type="dxa"/>
        <w:tblInd w:w="13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14"/>
      </w:tblGrid>
      <w:tr w:rsidR="004B2A6C" w:rsidRPr="002D3917" w14:paraId="65058564"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7CDDD371" w14:textId="77777777" w:rsidR="004B2A6C" w:rsidRPr="002D3917" w:rsidRDefault="004B2A6C" w:rsidP="00474B71">
            <w:pPr>
              <w:pStyle w:val="TAH"/>
              <w:rPr>
                <w:lang w:eastAsia="en-GB"/>
              </w:rPr>
            </w:pPr>
            <w:proofErr w:type="spellStart"/>
            <w:r w:rsidRPr="002D3917">
              <w:rPr>
                <w:i/>
                <w:iCs/>
                <w:lang w:eastAsia="ko-KR"/>
              </w:rPr>
              <w:lastRenderedPageBreak/>
              <w:t>LoggedMeasurementConfiguration</w:t>
            </w:r>
            <w:proofErr w:type="spellEnd"/>
            <w:r w:rsidRPr="002D3917">
              <w:rPr>
                <w:iCs/>
                <w:lang w:eastAsia="en-GB"/>
              </w:rPr>
              <w:t xml:space="preserve"> field descriptions</w:t>
            </w:r>
          </w:p>
        </w:tc>
      </w:tr>
      <w:tr w:rsidR="004B2A6C" w:rsidRPr="002D3917" w14:paraId="2A2C7540"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1FDB4A63" w14:textId="77777777" w:rsidR="004B2A6C" w:rsidRPr="002D3917" w:rsidRDefault="004B2A6C" w:rsidP="00474B71">
            <w:pPr>
              <w:pStyle w:val="TAL"/>
              <w:rPr>
                <w:rFonts w:eastAsia="SimSun"/>
                <w:b/>
                <w:bCs/>
                <w:i/>
                <w:iCs/>
                <w:lang w:eastAsia="sv-SE"/>
              </w:rPr>
            </w:pPr>
            <w:proofErr w:type="spellStart"/>
            <w:r w:rsidRPr="002D3917">
              <w:rPr>
                <w:rFonts w:eastAsia="SimSun"/>
                <w:b/>
                <w:bCs/>
                <w:i/>
                <w:iCs/>
                <w:lang w:eastAsia="sv-SE"/>
              </w:rPr>
              <w:t>absoluteTimeInfo</w:t>
            </w:r>
            <w:proofErr w:type="spellEnd"/>
          </w:p>
          <w:p w14:paraId="3AC17183" w14:textId="77777777" w:rsidR="004B2A6C" w:rsidRPr="002D3917" w:rsidRDefault="004B2A6C" w:rsidP="00474B71">
            <w:pPr>
              <w:pStyle w:val="TAL"/>
              <w:rPr>
                <w:iCs/>
                <w:lang w:eastAsia="ko-KR"/>
              </w:rPr>
            </w:pPr>
            <w:r w:rsidRPr="002D3917">
              <w:rPr>
                <w:iCs/>
                <w:lang w:eastAsia="ko-KR"/>
              </w:rPr>
              <w:t xml:space="preserve">Indicates </w:t>
            </w:r>
            <w:r w:rsidRPr="002D3917">
              <w:rPr>
                <w:rFonts w:eastAsia="SimSun"/>
                <w:lang w:eastAsia="sv-SE"/>
              </w:rPr>
              <w:t>the absolute time in the current cell.</w:t>
            </w:r>
          </w:p>
        </w:tc>
      </w:tr>
      <w:tr w:rsidR="004B2A6C" w:rsidRPr="002D3917" w14:paraId="41FBA1D7"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069AD6BE" w14:textId="77777777" w:rsidR="004B2A6C" w:rsidRPr="002D3917" w:rsidRDefault="004B2A6C" w:rsidP="00474B71">
            <w:pPr>
              <w:pStyle w:val="TAL"/>
              <w:rPr>
                <w:rFonts w:eastAsia="SimSun"/>
                <w:b/>
                <w:bCs/>
                <w:i/>
                <w:kern w:val="2"/>
                <w:lang w:eastAsia="en-GB"/>
              </w:rPr>
            </w:pPr>
            <w:proofErr w:type="spellStart"/>
            <w:r w:rsidRPr="002D3917">
              <w:rPr>
                <w:rFonts w:eastAsia="SimSun"/>
                <w:b/>
                <w:bCs/>
                <w:i/>
                <w:kern w:val="2"/>
                <w:lang w:eastAsia="en-GB"/>
              </w:rPr>
              <w:t>areaConfiguration</w:t>
            </w:r>
            <w:proofErr w:type="spellEnd"/>
          </w:p>
          <w:p w14:paraId="7D2CFD3A" w14:textId="77777777" w:rsidR="004B2A6C" w:rsidRPr="002D3917" w:rsidRDefault="004B2A6C" w:rsidP="00474B71">
            <w:pPr>
              <w:pStyle w:val="TAL"/>
              <w:rPr>
                <w:rFonts w:eastAsia="SimSun"/>
                <w:b/>
                <w:bCs/>
                <w:i/>
                <w:kern w:val="2"/>
                <w:lang w:eastAsia="en-GB"/>
              </w:rPr>
            </w:pPr>
            <w:r w:rsidRPr="002D3917">
              <w:rPr>
                <w:bCs/>
                <w:iCs/>
                <w:lang w:eastAsia="ko-KR"/>
              </w:rPr>
              <w:t xml:space="preserve">Used </w:t>
            </w:r>
            <w:r w:rsidRPr="002D3917">
              <w:rPr>
                <w:rFonts w:eastAsia="SimSun"/>
                <w:kern w:val="2"/>
                <w:lang w:eastAsia="en-GB"/>
              </w:rPr>
              <w:t xml:space="preserve">to </w:t>
            </w:r>
            <w:r w:rsidRPr="002D3917">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2D3917">
              <w:rPr>
                <w:rFonts w:eastAsia="SimSun"/>
                <w:kern w:val="2"/>
                <w:lang w:eastAsia="en-GB"/>
              </w:rPr>
              <w:t>.</w:t>
            </w:r>
            <w:r w:rsidRPr="002D3917">
              <w:rPr>
                <w:rFonts w:eastAsia="SimSun"/>
                <w:kern w:val="2"/>
                <w:lang w:eastAsia="zh-CN"/>
              </w:rPr>
              <w:t xml:space="preserve"> If</w:t>
            </w:r>
            <w:r w:rsidRPr="002D3917">
              <w:rPr>
                <w:rFonts w:eastAsia="SimSun"/>
                <w:i/>
                <w:kern w:val="2"/>
                <w:lang w:eastAsia="zh-CN"/>
              </w:rPr>
              <w:t xml:space="preserve"> areaConfiguration-r17</w:t>
            </w:r>
            <w:r w:rsidRPr="002D3917">
              <w:rPr>
                <w:rFonts w:eastAsia="SimSun"/>
                <w:kern w:val="2"/>
                <w:lang w:eastAsia="zh-CN"/>
              </w:rPr>
              <w:t xml:space="preserve"> is present, the UE shall ignore </w:t>
            </w:r>
            <w:r w:rsidRPr="002D3917">
              <w:rPr>
                <w:rFonts w:eastAsia="SimSun"/>
                <w:i/>
                <w:kern w:val="2"/>
                <w:lang w:eastAsia="zh-CN"/>
              </w:rPr>
              <w:t>areaConfiguration-r16</w:t>
            </w:r>
            <w:r w:rsidRPr="002D3917">
              <w:rPr>
                <w:rFonts w:eastAsia="SimSun"/>
                <w:kern w:val="2"/>
                <w:lang w:eastAsia="zh-CN"/>
              </w:rPr>
              <w:t xml:space="preserve">. The </w:t>
            </w:r>
            <w:r w:rsidRPr="002D3917">
              <w:rPr>
                <w:i/>
                <w:iCs/>
              </w:rPr>
              <w:t>areaConfiguration-v180</w:t>
            </w:r>
            <w:r w:rsidRPr="002D3917">
              <w:t xml:space="preserve">0 is a non-critical extension of </w:t>
            </w:r>
            <w:r w:rsidRPr="002D3917">
              <w:rPr>
                <w:i/>
                <w:iCs/>
              </w:rPr>
              <w:t>areaConfiguration-</w:t>
            </w:r>
            <w:r w:rsidRPr="002D3917">
              <w:rPr>
                <w:rFonts w:eastAsia="DengXian"/>
                <w:i/>
                <w:iCs/>
              </w:rPr>
              <w:t>r17</w:t>
            </w:r>
            <w:r w:rsidRPr="002D3917">
              <w:rPr>
                <w:rFonts w:eastAsia="DengXian"/>
              </w:rPr>
              <w:t>. See NOTE 1.</w:t>
            </w:r>
          </w:p>
        </w:tc>
      </w:tr>
      <w:tr w:rsidR="004B2A6C" w:rsidRPr="002D3917" w14:paraId="6D6B9372"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tcPr>
          <w:p w14:paraId="6D7C940A" w14:textId="77777777" w:rsidR="004B2A6C" w:rsidRPr="002D3917" w:rsidRDefault="004B2A6C" w:rsidP="00474B71">
            <w:pPr>
              <w:pStyle w:val="TAL"/>
              <w:rPr>
                <w:rFonts w:eastAsia="SimSun"/>
                <w:b/>
                <w:bCs/>
                <w:i/>
                <w:kern w:val="2"/>
                <w:lang w:eastAsia="en-GB"/>
              </w:rPr>
            </w:pPr>
            <w:proofErr w:type="spellStart"/>
            <w:r w:rsidRPr="002D3917">
              <w:rPr>
                <w:rFonts w:eastAsia="SimSun"/>
                <w:b/>
                <w:bCs/>
                <w:i/>
                <w:kern w:val="2"/>
                <w:lang w:eastAsia="en-GB"/>
              </w:rPr>
              <w:t>earlyMeasIndication</w:t>
            </w:r>
            <w:proofErr w:type="spellEnd"/>
          </w:p>
          <w:p w14:paraId="5F4822CA" w14:textId="77777777" w:rsidR="004B2A6C" w:rsidRPr="002D3917" w:rsidRDefault="004B2A6C" w:rsidP="00474B71">
            <w:pPr>
              <w:pStyle w:val="TAL"/>
              <w:rPr>
                <w:rFonts w:eastAsia="SimSun"/>
                <w:iCs/>
                <w:kern w:val="2"/>
                <w:lang w:eastAsia="en-GB"/>
              </w:rPr>
            </w:pPr>
            <w:r w:rsidRPr="002D3917">
              <w:rPr>
                <w:rFonts w:eastAsia="SimSun"/>
                <w:iCs/>
                <w:kern w:val="2"/>
                <w:lang w:eastAsia="en-GB"/>
              </w:rPr>
              <w:t>If included, the field indicates the UE is allowed to log measurements on early measurement related frequencies in logged measurements.</w:t>
            </w:r>
          </w:p>
        </w:tc>
      </w:tr>
      <w:tr w:rsidR="004B2A6C" w:rsidRPr="002D3917" w14:paraId="084BC8AF"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5304641D" w14:textId="77777777" w:rsidR="004B2A6C" w:rsidRPr="002D3917" w:rsidRDefault="004B2A6C" w:rsidP="00474B71">
            <w:pPr>
              <w:pStyle w:val="TAL"/>
              <w:rPr>
                <w:b/>
                <w:i/>
                <w:lang w:eastAsia="sv-SE"/>
              </w:rPr>
            </w:pPr>
            <w:proofErr w:type="spellStart"/>
            <w:r w:rsidRPr="002D3917">
              <w:rPr>
                <w:b/>
                <w:i/>
                <w:lang w:eastAsia="sv-SE"/>
              </w:rPr>
              <w:t>eventType</w:t>
            </w:r>
            <w:proofErr w:type="spellEnd"/>
          </w:p>
          <w:p w14:paraId="6A81955C" w14:textId="77777777" w:rsidR="004B2A6C" w:rsidRPr="002D3917" w:rsidRDefault="004B2A6C" w:rsidP="00474B71">
            <w:pPr>
              <w:pStyle w:val="TAL"/>
              <w:rPr>
                <w:i/>
                <w:iCs/>
                <w:lang w:eastAsia="ko-KR"/>
              </w:rPr>
            </w:pPr>
            <w:r w:rsidRPr="002D3917">
              <w:rPr>
                <w:bCs/>
                <w:iCs/>
                <w:lang w:eastAsia="en-GB"/>
              </w:rPr>
              <w:t xml:space="preserve">The value </w:t>
            </w:r>
            <w:proofErr w:type="spellStart"/>
            <w:r w:rsidRPr="002D3917">
              <w:rPr>
                <w:bCs/>
                <w:iCs/>
                <w:lang w:eastAsia="en-GB"/>
              </w:rPr>
              <w:t>outOfCoverage</w:t>
            </w:r>
            <w:proofErr w:type="spellEnd"/>
            <w:r w:rsidRPr="002D3917">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B2A6C" w:rsidRPr="002D3917" w14:paraId="5ACBE4DF"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5E5EA861" w14:textId="77777777" w:rsidR="004B2A6C" w:rsidRPr="002D3917" w:rsidRDefault="004B2A6C" w:rsidP="00474B71">
            <w:pPr>
              <w:pStyle w:val="TAL"/>
              <w:rPr>
                <w:rFonts w:eastAsia="SimSun"/>
                <w:b/>
                <w:bCs/>
                <w:i/>
                <w:kern w:val="2"/>
                <w:lang w:eastAsia="en-GB"/>
              </w:rPr>
            </w:pPr>
            <w:proofErr w:type="spellStart"/>
            <w:r w:rsidRPr="002D3917">
              <w:rPr>
                <w:rFonts w:eastAsia="SimSun"/>
                <w:b/>
                <w:bCs/>
                <w:i/>
                <w:kern w:val="2"/>
                <w:lang w:eastAsia="en-GB"/>
              </w:rPr>
              <w:t>plmn-IdentityList</w:t>
            </w:r>
            <w:proofErr w:type="spellEnd"/>
          </w:p>
          <w:p w14:paraId="706E8407" w14:textId="7D84A33E" w:rsidR="004B2A6C" w:rsidRPr="002D3917" w:rsidRDefault="004B2A6C" w:rsidP="00474B71">
            <w:pPr>
              <w:pStyle w:val="TAL"/>
              <w:rPr>
                <w:b/>
                <w:i/>
                <w:lang w:eastAsia="sv-SE"/>
              </w:rPr>
            </w:pPr>
            <w:r w:rsidRPr="002D3917">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r>
              <w:rPr>
                <w:rFonts w:eastAsia="SimSun"/>
                <w:bCs/>
                <w:kern w:val="2"/>
                <w:lang w:eastAsia="en-GB"/>
              </w:rPr>
              <w:t xml:space="preserve"> </w:t>
            </w:r>
            <w:ins w:id="6" w:author="Ericsson (Ali)" w:date="2024-08-08T15:25:00Z" w16du:dateUtc="2024-08-08T13:25:00Z">
              <w:r w:rsidR="0089243F">
                <w:rPr>
                  <w:rStyle w:val="ui-provider"/>
                </w:rPr>
                <w:t>T</w:t>
              </w:r>
              <w:r w:rsidR="0089243F">
                <w:rPr>
                  <w:rStyle w:val="ui-provider"/>
                </w:rPr>
                <w:t xml:space="preserve">he network does not include this field </w:t>
              </w:r>
            </w:ins>
            <w:ins w:id="7" w:author="Ericsson (Ali)" w:date="2024-08-01T17:04:00Z">
              <w:r>
                <w:rPr>
                  <w:rFonts w:eastAsia="SimSun"/>
                  <w:bCs/>
                  <w:kern w:val="2"/>
                  <w:lang w:eastAsia="en-GB"/>
                </w:rPr>
                <w:t>when the UE is configured with</w:t>
              </w:r>
            </w:ins>
            <w:ins w:id="8" w:author="Ericsson (Ali)" w:date="2024-08-01T13:34:00Z">
              <w:r>
                <w:rPr>
                  <w:rFonts w:eastAsia="SimSun"/>
                  <w:bCs/>
                  <w:kern w:val="2"/>
                  <w:lang w:eastAsia="en-GB"/>
                </w:rPr>
                <w:t xml:space="preserve"> MDT configuration in SNPN access mode.</w:t>
              </w:r>
            </w:ins>
          </w:p>
        </w:tc>
      </w:tr>
      <w:tr w:rsidR="004B2A6C" w:rsidRPr="002D3917" w14:paraId="318D55CB"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tcPr>
          <w:p w14:paraId="5B18213E" w14:textId="77777777" w:rsidR="004B2A6C" w:rsidRPr="002D3917" w:rsidRDefault="004B2A6C" w:rsidP="00474B71">
            <w:pPr>
              <w:pStyle w:val="TAL"/>
              <w:rPr>
                <w:b/>
                <w:i/>
                <w:lang w:eastAsia="sv-SE"/>
              </w:rPr>
            </w:pPr>
            <w:proofErr w:type="spellStart"/>
            <w:r w:rsidRPr="002D3917">
              <w:rPr>
                <w:b/>
                <w:i/>
                <w:lang w:eastAsia="sv-SE"/>
              </w:rPr>
              <w:t>sigLoggedMeasType</w:t>
            </w:r>
            <w:proofErr w:type="spellEnd"/>
          </w:p>
          <w:p w14:paraId="47C02662" w14:textId="77777777" w:rsidR="004B2A6C" w:rsidRPr="002D3917" w:rsidRDefault="004B2A6C" w:rsidP="00474B71">
            <w:pPr>
              <w:pStyle w:val="TAL"/>
              <w:rPr>
                <w:bCs/>
                <w:iCs/>
                <w:lang w:eastAsia="sv-SE"/>
              </w:rPr>
            </w:pPr>
            <w:r w:rsidRPr="002D3917">
              <w:rPr>
                <w:bCs/>
                <w:iCs/>
                <w:lang w:eastAsia="sv-SE"/>
              </w:rPr>
              <w:t>If included, the field indicates a signalling based logged measurement configuration (See TS 37.320 [61]).</w:t>
            </w:r>
          </w:p>
        </w:tc>
      </w:tr>
      <w:tr w:rsidR="004B2A6C" w:rsidRPr="002D3917" w14:paraId="4FD45458"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16211E92" w14:textId="77777777" w:rsidR="004B2A6C" w:rsidRPr="002D3917" w:rsidRDefault="004B2A6C" w:rsidP="00474B71">
            <w:pPr>
              <w:pStyle w:val="TAL"/>
              <w:rPr>
                <w:b/>
                <w:i/>
                <w:lang w:eastAsia="sv-SE"/>
              </w:rPr>
            </w:pPr>
            <w:proofErr w:type="spellStart"/>
            <w:r w:rsidRPr="002D3917">
              <w:rPr>
                <w:b/>
                <w:i/>
                <w:lang w:eastAsia="sv-SE"/>
              </w:rPr>
              <w:t>tce</w:t>
            </w:r>
            <w:proofErr w:type="spellEnd"/>
            <w:r w:rsidRPr="002D3917">
              <w:rPr>
                <w:b/>
                <w:i/>
                <w:lang w:eastAsia="sv-SE"/>
              </w:rPr>
              <w:t>-Id</w:t>
            </w:r>
          </w:p>
          <w:p w14:paraId="0F9E8801" w14:textId="77777777" w:rsidR="004B2A6C" w:rsidRPr="002D3917" w:rsidRDefault="004B2A6C" w:rsidP="00474B71">
            <w:pPr>
              <w:pStyle w:val="TAL"/>
              <w:rPr>
                <w:rFonts w:eastAsia="SimSun"/>
                <w:b/>
                <w:bCs/>
                <w:i/>
                <w:kern w:val="2"/>
                <w:lang w:eastAsia="en-GB"/>
              </w:rPr>
            </w:pPr>
            <w:r w:rsidRPr="002D3917">
              <w:rPr>
                <w:bCs/>
                <w:iCs/>
                <w:lang w:eastAsia="sv-SE"/>
              </w:rPr>
              <w:t>P</w:t>
            </w:r>
            <w:r w:rsidRPr="002D3917">
              <w:rPr>
                <w:bCs/>
                <w:iCs/>
                <w:lang w:eastAsia="en-GB"/>
              </w:rPr>
              <w:t>arameter Trace Collection Entity Id: See TS 32.422 [52].</w:t>
            </w:r>
          </w:p>
        </w:tc>
      </w:tr>
      <w:tr w:rsidR="004B2A6C" w:rsidRPr="002D3917" w14:paraId="3F98DEE2"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1FB4A6D6" w14:textId="77777777" w:rsidR="004B2A6C" w:rsidRPr="002D3917" w:rsidRDefault="004B2A6C" w:rsidP="00474B71">
            <w:pPr>
              <w:pStyle w:val="TAL"/>
              <w:rPr>
                <w:b/>
                <w:i/>
                <w:lang w:eastAsia="ko-KR"/>
              </w:rPr>
            </w:pPr>
            <w:proofErr w:type="spellStart"/>
            <w:r w:rsidRPr="002D3917">
              <w:rPr>
                <w:b/>
                <w:i/>
                <w:lang w:eastAsia="ko-KR"/>
              </w:rPr>
              <w:t>traceRecordingSessionRef</w:t>
            </w:r>
            <w:proofErr w:type="spellEnd"/>
          </w:p>
          <w:p w14:paraId="707124AC" w14:textId="77777777" w:rsidR="004B2A6C" w:rsidRPr="002D3917" w:rsidRDefault="004B2A6C" w:rsidP="00474B71">
            <w:pPr>
              <w:pStyle w:val="TAL"/>
              <w:rPr>
                <w:rFonts w:eastAsia="SimSun"/>
                <w:b/>
                <w:bCs/>
                <w:i/>
                <w:kern w:val="2"/>
                <w:lang w:eastAsia="en-GB"/>
              </w:rPr>
            </w:pPr>
            <w:r w:rsidRPr="002D3917">
              <w:rPr>
                <w:bCs/>
                <w:iCs/>
                <w:lang w:eastAsia="en-GB"/>
              </w:rPr>
              <w:t>Parameter Trace Recording Session Reference: See TS 32.422 [52]</w:t>
            </w:r>
            <w:r w:rsidRPr="002D3917">
              <w:rPr>
                <w:bCs/>
                <w:iCs/>
                <w:lang w:eastAsia="ko-KR"/>
              </w:rPr>
              <w:t>.</w:t>
            </w:r>
          </w:p>
        </w:tc>
      </w:tr>
      <w:tr w:rsidR="004B2A6C" w:rsidRPr="002D3917" w14:paraId="250AF649" w14:textId="77777777" w:rsidTr="00474B71">
        <w:trPr>
          <w:cantSplit/>
          <w:tblHeader/>
        </w:trPr>
        <w:tc>
          <w:tcPr>
            <w:tcW w:w="9214" w:type="dxa"/>
            <w:tcBorders>
              <w:top w:val="single" w:sz="4" w:space="0" w:color="808080"/>
              <w:left w:val="single" w:sz="4" w:space="0" w:color="808080"/>
              <w:bottom w:val="single" w:sz="4" w:space="0" w:color="808080"/>
              <w:right w:val="single" w:sz="4" w:space="0" w:color="808080"/>
            </w:tcBorders>
            <w:hideMark/>
          </w:tcPr>
          <w:p w14:paraId="66AB5C71" w14:textId="77777777" w:rsidR="004B2A6C" w:rsidRPr="002D3917" w:rsidRDefault="004B2A6C" w:rsidP="00474B71">
            <w:pPr>
              <w:pStyle w:val="TAL"/>
              <w:rPr>
                <w:b/>
                <w:i/>
                <w:lang w:eastAsia="sv-SE"/>
              </w:rPr>
            </w:pPr>
            <w:proofErr w:type="spellStart"/>
            <w:r w:rsidRPr="002D3917">
              <w:rPr>
                <w:b/>
                <w:i/>
                <w:lang w:eastAsia="sv-SE"/>
              </w:rPr>
              <w:t>reportType</w:t>
            </w:r>
            <w:proofErr w:type="spellEnd"/>
          </w:p>
          <w:p w14:paraId="57063ACF" w14:textId="77777777" w:rsidR="004B2A6C" w:rsidRPr="002D3917" w:rsidRDefault="004B2A6C" w:rsidP="00474B71">
            <w:pPr>
              <w:pStyle w:val="TAL"/>
              <w:rPr>
                <w:rFonts w:eastAsia="SimSun"/>
                <w:b/>
                <w:bCs/>
                <w:i/>
                <w:kern w:val="2"/>
                <w:lang w:eastAsia="en-GB"/>
              </w:rPr>
            </w:pPr>
            <w:r w:rsidRPr="002D3917">
              <w:rPr>
                <w:lang w:eastAsia="sv-SE"/>
              </w:rPr>
              <w:t xml:space="preserve">Parameter configures the type of MDT configuration, specifically Periodic MDT configuration or Event </w:t>
            </w:r>
            <w:proofErr w:type="spellStart"/>
            <w:r w:rsidRPr="002D3917">
              <w:rPr>
                <w:lang w:eastAsia="sv-SE"/>
              </w:rPr>
              <w:t>Triggerd</w:t>
            </w:r>
            <w:proofErr w:type="spellEnd"/>
            <w:r w:rsidRPr="002D3917">
              <w:rPr>
                <w:lang w:eastAsia="sv-SE"/>
              </w:rPr>
              <w:t xml:space="preserve"> MDT configuration.</w:t>
            </w:r>
          </w:p>
        </w:tc>
      </w:tr>
    </w:tbl>
    <w:p w14:paraId="2F8DB049" w14:textId="77777777" w:rsidR="004B2A6C" w:rsidRDefault="004B2A6C" w:rsidP="00A1105B">
      <w:pPr>
        <w:rPr>
          <w:noProof/>
        </w:rPr>
      </w:pPr>
    </w:p>
    <w:p w14:paraId="1C6C3617" w14:textId="3AAF439E" w:rsidR="004B2A6C" w:rsidRPr="004B2A6C" w:rsidRDefault="004B2A6C" w:rsidP="004B2A6C">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Pr>
          <w:noProof/>
          <w:color w:val="FF0000"/>
        </w:rPr>
        <w:t>End</w:t>
      </w:r>
      <w:r w:rsidRPr="004B2A6C">
        <w:rPr>
          <w:noProof/>
          <w:color w:val="FF0000"/>
        </w:rPr>
        <w:t xml:space="preserve"> of the change</w:t>
      </w:r>
    </w:p>
    <w:p w14:paraId="46427BD7" w14:textId="77777777" w:rsidR="004B2A6C" w:rsidRDefault="004B2A6C" w:rsidP="00A1105B">
      <w:pPr>
        <w:rPr>
          <w:noProof/>
        </w:rPr>
      </w:pPr>
    </w:p>
    <w:p w14:paraId="277CCF7E" w14:textId="77777777" w:rsidR="00DA532A" w:rsidRDefault="00DA532A" w:rsidP="00A1105B">
      <w:pPr>
        <w:rPr>
          <w:noProof/>
        </w:rPr>
      </w:pPr>
    </w:p>
    <w:p w14:paraId="3F6A6F4C" w14:textId="77777777" w:rsidR="00DA532A" w:rsidRDefault="00DA532A" w:rsidP="00A1105B">
      <w:pPr>
        <w:rPr>
          <w:noProof/>
        </w:rPr>
      </w:pPr>
    </w:p>
    <w:p w14:paraId="3BD49992" w14:textId="77777777" w:rsidR="00DA532A" w:rsidRDefault="00DA532A" w:rsidP="00A1105B">
      <w:pPr>
        <w:rPr>
          <w:noProof/>
        </w:rPr>
      </w:pPr>
    </w:p>
    <w:p w14:paraId="32F04BEE" w14:textId="77777777" w:rsidR="00DA532A" w:rsidRDefault="00DA532A" w:rsidP="00A1105B">
      <w:pPr>
        <w:rPr>
          <w:noProof/>
        </w:rPr>
      </w:pPr>
    </w:p>
    <w:p w14:paraId="09A7FAAB" w14:textId="77777777" w:rsidR="00DA532A" w:rsidRDefault="00DA532A" w:rsidP="00A1105B">
      <w:pPr>
        <w:rPr>
          <w:noProof/>
        </w:rPr>
      </w:pPr>
    </w:p>
    <w:p w14:paraId="44D1C788" w14:textId="77777777" w:rsidR="00DA532A" w:rsidRDefault="00DA532A" w:rsidP="00A1105B">
      <w:pPr>
        <w:rPr>
          <w:noProof/>
        </w:rPr>
      </w:pPr>
    </w:p>
    <w:p w14:paraId="469F3BCA" w14:textId="77777777" w:rsidR="00A1105B" w:rsidRPr="00274783" w:rsidRDefault="00A1105B" w:rsidP="00274783"/>
    <w:p w14:paraId="7CEB1E8F" w14:textId="77777777" w:rsidR="00872FB0" w:rsidRDefault="00872FB0" w:rsidP="00872FB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#127</w:t>
      </w:r>
      <w:r>
        <w:rPr>
          <w:b/>
          <w:i/>
          <w:noProof/>
          <w:sz w:val="28"/>
        </w:rPr>
        <w:tab/>
      </w:r>
      <w:fldSimple w:instr=" DOCPROPERTY  Tdoc#  \* MERGEFORMAT ">
        <w:r>
          <w:rPr>
            <w:b/>
            <w:i/>
            <w:noProof/>
            <w:sz w:val="28"/>
          </w:rPr>
          <w:t>R2-240</w:t>
        </w:r>
      </w:fldSimple>
      <w:r>
        <w:rPr>
          <w:b/>
          <w:i/>
          <w:noProof/>
          <w:sz w:val="28"/>
        </w:rPr>
        <w:t>nnnn</w:t>
      </w:r>
    </w:p>
    <w:p w14:paraId="63003F78" w14:textId="77777777" w:rsidR="00872FB0" w:rsidRDefault="00872FB0" w:rsidP="00872FB0">
      <w:pPr>
        <w:pStyle w:val="CRCoverPage"/>
        <w:outlineLvl w:val="0"/>
        <w:rPr>
          <w:b/>
          <w:noProof/>
          <w:sz w:val="24"/>
        </w:rPr>
      </w:pPr>
      <w:r w:rsidRPr="00A1105B">
        <w:rPr>
          <w:b/>
          <w:noProof/>
          <w:sz w:val="24"/>
        </w:rPr>
        <w:t>Maastricht</w:t>
      </w:r>
      <w:r>
        <w:rPr>
          <w:b/>
          <w:noProof/>
          <w:sz w:val="24"/>
        </w:rPr>
        <w:t xml:space="preserve">, NL, </w:t>
      </w:r>
      <w:fldSimple w:instr=" DOCPROPERTY  StartDate  \* MERGEFORMAT ">
        <w:r>
          <w:rPr>
            <w:b/>
            <w:noProof/>
            <w:sz w:val="24"/>
          </w:rPr>
          <w:t>August 19</w:t>
        </w:r>
        <w:r>
          <w:rPr>
            <w:b/>
            <w:noProof/>
            <w:sz w:val="24"/>
            <w:vertAlign w:val="superscript"/>
          </w:rPr>
          <w:t xml:space="preserve"> </w:t>
        </w:r>
        <w:r>
          <w:rPr>
            <w:b/>
            <w:noProof/>
            <w:sz w:val="24"/>
          </w:rPr>
          <w:t>- 2</w:t>
        </w:r>
      </w:fldSimple>
      <w:r>
        <w:rPr>
          <w:b/>
          <w:noProof/>
          <w:sz w:val="24"/>
        </w:rPr>
        <w:t>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FB0" w14:paraId="7769208A" w14:textId="77777777" w:rsidTr="00474B71">
        <w:tc>
          <w:tcPr>
            <w:tcW w:w="9641" w:type="dxa"/>
            <w:gridSpan w:val="9"/>
            <w:tcBorders>
              <w:top w:val="single" w:sz="4" w:space="0" w:color="auto"/>
              <w:left w:val="single" w:sz="4" w:space="0" w:color="auto"/>
              <w:right w:val="single" w:sz="4" w:space="0" w:color="auto"/>
            </w:tcBorders>
          </w:tcPr>
          <w:p w14:paraId="1B8FD19C" w14:textId="77777777" w:rsidR="00872FB0" w:rsidRDefault="00872FB0" w:rsidP="00474B71">
            <w:pPr>
              <w:pStyle w:val="CRCoverPage"/>
              <w:spacing w:after="0"/>
              <w:jc w:val="right"/>
              <w:rPr>
                <w:i/>
                <w:noProof/>
              </w:rPr>
            </w:pPr>
            <w:r>
              <w:rPr>
                <w:i/>
                <w:noProof/>
                <w:sz w:val="14"/>
              </w:rPr>
              <w:t>CR-Form-v12.3</w:t>
            </w:r>
          </w:p>
        </w:tc>
      </w:tr>
      <w:tr w:rsidR="00872FB0" w14:paraId="33B8D1F9" w14:textId="77777777" w:rsidTr="00474B71">
        <w:tc>
          <w:tcPr>
            <w:tcW w:w="9641" w:type="dxa"/>
            <w:gridSpan w:val="9"/>
            <w:tcBorders>
              <w:left w:val="single" w:sz="4" w:space="0" w:color="auto"/>
              <w:right w:val="single" w:sz="4" w:space="0" w:color="auto"/>
            </w:tcBorders>
          </w:tcPr>
          <w:p w14:paraId="17124A4B" w14:textId="77777777" w:rsidR="00872FB0" w:rsidRDefault="00872FB0" w:rsidP="00474B71">
            <w:pPr>
              <w:pStyle w:val="CRCoverPage"/>
              <w:spacing w:after="0"/>
              <w:jc w:val="center"/>
              <w:rPr>
                <w:noProof/>
              </w:rPr>
            </w:pPr>
            <w:r>
              <w:rPr>
                <w:b/>
                <w:noProof/>
                <w:sz w:val="32"/>
              </w:rPr>
              <w:t>CHANGE REQUEST</w:t>
            </w:r>
          </w:p>
        </w:tc>
      </w:tr>
      <w:tr w:rsidR="00872FB0" w14:paraId="6BCB7238" w14:textId="77777777" w:rsidTr="00474B71">
        <w:tc>
          <w:tcPr>
            <w:tcW w:w="9641" w:type="dxa"/>
            <w:gridSpan w:val="9"/>
            <w:tcBorders>
              <w:left w:val="single" w:sz="4" w:space="0" w:color="auto"/>
              <w:right w:val="single" w:sz="4" w:space="0" w:color="auto"/>
            </w:tcBorders>
          </w:tcPr>
          <w:p w14:paraId="545C162C" w14:textId="77777777" w:rsidR="00872FB0" w:rsidRDefault="00872FB0" w:rsidP="00474B71">
            <w:pPr>
              <w:pStyle w:val="CRCoverPage"/>
              <w:spacing w:after="0"/>
              <w:rPr>
                <w:noProof/>
                <w:sz w:val="8"/>
                <w:szCs w:val="8"/>
              </w:rPr>
            </w:pPr>
          </w:p>
        </w:tc>
      </w:tr>
      <w:tr w:rsidR="00872FB0" w14:paraId="6D4F43E7" w14:textId="77777777" w:rsidTr="00474B71">
        <w:tc>
          <w:tcPr>
            <w:tcW w:w="142" w:type="dxa"/>
            <w:tcBorders>
              <w:left w:val="single" w:sz="4" w:space="0" w:color="auto"/>
            </w:tcBorders>
          </w:tcPr>
          <w:p w14:paraId="76E9BF2F" w14:textId="77777777" w:rsidR="00872FB0" w:rsidRDefault="00872FB0" w:rsidP="00474B71">
            <w:pPr>
              <w:pStyle w:val="CRCoverPage"/>
              <w:spacing w:after="0"/>
              <w:jc w:val="right"/>
              <w:rPr>
                <w:noProof/>
              </w:rPr>
            </w:pPr>
          </w:p>
        </w:tc>
        <w:tc>
          <w:tcPr>
            <w:tcW w:w="1559" w:type="dxa"/>
            <w:shd w:val="pct30" w:color="FFFF00" w:fill="auto"/>
          </w:tcPr>
          <w:p w14:paraId="00585D0C" w14:textId="77777777" w:rsidR="00872FB0" w:rsidRPr="00410371" w:rsidRDefault="00BF3A91" w:rsidP="00474B71">
            <w:pPr>
              <w:pStyle w:val="CRCoverPage"/>
              <w:spacing w:after="0"/>
              <w:jc w:val="right"/>
              <w:rPr>
                <w:b/>
                <w:noProof/>
                <w:sz w:val="28"/>
              </w:rPr>
            </w:pPr>
            <w:fldSimple w:instr=" DOCPROPERTY  Spec#  \* MERGEFORMAT ">
              <w:r w:rsidR="00872FB0">
                <w:rPr>
                  <w:b/>
                  <w:noProof/>
                  <w:sz w:val="28"/>
                </w:rPr>
                <w:t>38331</w:t>
              </w:r>
            </w:fldSimple>
          </w:p>
        </w:tc>
        <w:tc>
          <w:tcPr>
            <w:tcW w:w="709" w:type="dxa"/>
          </w:tcPr>
          <w:p w14:paraId="58F64949" w14:textId="77777777" w:rsidR="00872FB0" w:rsidRDefault="00872FB0" w:rsidP="00474B71">
            <w:pPr>
              <w:pStyle w:val="CRCoverPage"/>
              <w:spacing w:after="0"/>
              <w:jc w:val="center"/>
              <w:rPr>
                <w:noProof/>
              </w:rPr>
            </w:pPr>
            <w:r>
              <w:rPr>
                <w:b/>
                <w:noProof/>
                <w:sz w:val="28"/>
              </w:rPr>
              <w:t>CR</w:t>
            </w:r>
          </w:p>
        </w:tc>
        <w:tc>
          <w:tcPr>
            <w:tcW w:w="1276" w:type="dxa"/>
            <w:shd w:val="pct30" w:color="FFFF00" w:fill="auto"/>
          </w:tcPr>
          <w:p w14:paraId="7B664AA3" w14:textId="77777777" w:rsidR="00872FB0" w:rsidRPr="00410371" w:rsidRDefault="00BF3A91" w:rsidP="00474B71">
            <w:pPr>
              <w:pStyle w:val="CRCoverPage"/>
              <w:spacing w:after="0"/>
              <w:rPr>
                <w:noProof/>
              </w:rPr>
            </w:pPr>
            <w:fldSimple w:instr=" DOCPROPERTY  Cr#  \* MERGEFORMAT ">
              <w:r w:rsidR="00872FB0" w:rsidRPr="00410371">
                <w:rPr>
                  <w:b/>
                  <w:noProof/>
                  <w:sz w:val="28"/>
                </w:rPr>
                <w:t>&lt;CR#&gt;</w:t>
              </w:r>
            </w:fldSimple>
          </w:p>
        </w:tc>
        <w:tc>
          <w:tcPr>
            <w:tcW w:w="709" w:type="dxa"/>
          </w:tcPr>
          <w:p w14:paraId="1E4A44A1" w14:textId="77777777" w:rsidR="00872FB0" w:rsidRDefault="00872FB0" w:rsidP="00474B71">
            <w:pPr>
              <w:pStyle w:val="CRCoverPage"/>
              <w:tabs>
                <w:tab w:val="right" w:pos="625"/>
              </w:tabs>
              <w:spacing w:after="0"/>
              <w:jc w:val="center"/>
              <w:rPr>
                <w:noProof/>
              </w:rPr>
            </w:pPr>
            <w:r>
              <w:rPr>
                <w:b/>
                <w:bCs/>
                <w:noProof/>
                <w:sz w:val="28"/>
              </w:rPr>
              <w:t>rev</w:t>
            </w:r>
          </w:p>
        </w:tc>
        <w:tc>
          <w:tcPr>
            <w:tcW w:w="992" w:type="dxa"/>
            <w:shd w:val="pct30" w:color="FFFF00" w:fill="auto"/>
          </w:tcPr>
          <w:p w14:paraId="2237A03E" w14:textId="77777777" w:rsidR="00872FB0" w:rsidRPr="00410371" w:rsidRDefault="00BF3A91" w:rsidP="00474B71">
            <w:pPr>
              <w:pStyle w:val="CRCoverPage"/>
              <w:spacing w:after="0"/>
              <w:jc w:val="center"/>
              <w:rPr>
                <w:b/>
                <w:noProof/>
              </w:rPr>
            </w:pPr>
            <w:fldSimple w:instr=" DOCPROPERTY  Revision  \* MERGEFORMAT ">
              <w:r w:rsidR="00872FB0">
                <w:rPr>
                  <w:b/>
                  <w:noProof/>
                  <w:sz w:val="28"/>
                </w:rPr>
                <w:t>-</w:t>
              </w:r>
            </w:fldSimple>
          </w:p>
        </w:tc>
        <w:tc>
          <w:tcPr>
            <w:tcW w:w="2410" w:type="dxa"/>
          </w:tcPr>
          <w:p w14:paraId="4B0B3680" w14:textId="77777777" w:rsidR="00872FB0" w:rsidRDefault="00872FB0" w:rsidP="00474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6AD63" w14:textId="77777777" w:rsidR="00872FB0" w:rsidRPr="00410371" w:rsidRDefault="00BF3A91" w:rsidP="00474B71">
            <w:pPr>
              <w:pStyle w:val="CRCoverPage"/>
              <w:spacing w:after="0"/>
              <w:jc w:val="center"/>
              <w:rPr>
                <w:noProof/>
                <w:sz w:val="28"/>
              </w:rPr>
            </w:pPr>
            <w:fldSimple w:instr=" DOCPROPERTY  Version  \* MERGEFORMAT ">
              <w:r w:rsidR="00872FB0">
                <w:rPr>
                  <w:b/>
                  <w:noProof/>
                  <w:sz w:val="28"/>
                </w:rPr>
                <w:t>18.2.0</w:t>
              </w:r>
              <w:r w:rsidR="00872FB0" w:rsidRPr="00410371">
                <w:rPr>
                  <w:b/>
                  <w:noProof/>
                  <w:sz w:val="28"/>
                </w:rPr>
                <w:t xml:space="preserve"> </w:t>
              </w:r>
            </w:fldSimple>
          </w:p>
        </w:tc>
        <w:tc>
          <w:tcPr>
            <w:tcW w:w="143" w:type="dxa"/>
            <w:tcBorders>
              <w:right w:val="single" w:sz="4" w:space="0" w:color="auto"/>
            </w:tcBorders>
          </w:tcPr>
          <w:p w14:paraId="34A65D1F" w14:textId="77777777" w:rsidR="00872FB0" w:rsidRDefault="00872FB0" w:rsidP="00474B71">
            <w:pPr>
              <w:pStyle w:val="CRCoverPage"/>
              <w:spacing w:after="0"/>
              <w:rPr>
                <w:noProof/>
              </w:rPr>
            </w:pPr>
          </w:p>
        </w:tc>
      </w:tr>
      <w:tr w:rsidR="00872FB0" w14:paraId="5F4E3169" w14:textId="77777777" w:rsidTr="00474B71">
        <w:tc>
          <w:tcPr>
            <w:tcW w:w="9641" w:type="dxa"/>
            <w:gridSpan w:val="9"/>
            <w:tcBorders>
              <w:left w:val="single" w:sz="4" w:space="0" w:color="auto"/>
              <w:right w:val="single" w:sz="4" w:space="0" w:color="auto"/>
            </w:tcBorders>
          </w:tcPr>
          <w:p w14:paraId="14ECE65D" w14:textId="77777777" w:rsidR="00872FB0" w:rsidRDefault="00872FB0" w:rsidP="00474B71">
            <w:pPr>
              <w:pStyle w:val="CRCoverPage"/>
              <w:spacing w:after="0"/>
              <w:rPr>
                <w:noProof/>
              </w:rPr>
            </w:pPr>
          </w:p>
        </w:tc>
      </w:tr>
      <w:tr w:rsidR="00872FB0" w14:paraId="51218543" w14:textId="77777777" w:rsidTr="00474B71">
        <w:tc>
          <w:tcPr>
            <w:tcW w:w="9641" w:type="dxa"/>
            <w:gridSpan w:val="9"/>
            <w:tcBorders>
              <w:top w:val="single" w:sz="4" w:space="0" w:color="auto"/>
            </w:tcBorders>
          </w:tcPr>
          <w:p w14:paraId="55CA68C1" w14:textId="77777777" w:rsidR="00872FB0" w:rsidRPr="00F25D98" w:rsidRDefault="00872FB0" w:rsidP="00474B71">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Hyperlink"/>
                  <w:rFonts w:cs="Arial"/>
                  <w:i/>
                  <w:noProof/>
                </w:rPr>
                <w:t>http://www.3gpp.org/Change-Requests</w:t>
              </w:r>
            </w:hyperlink>
            <w:r w:rsidRPr="00F25D98">
              <w:rPr>
                <w:rFonts w:cs="Arial"/>
                <w:i/>
                <w:noProof/>
              </w:rPr>
              <w:t>.</w:t>
            </w:r>
          </w:p>
        </w:tc>
      </w:tr>
      <w:tr w:rsidR="00872FB0" w14:paraId="041E2A24" w14:textId="77777777" w:rsidTr="00474B71">
        <w:tc>
          <w:tcPr>
            <w:tcW w:w="9641" w:type="dxa"/>
            <w:gridSpan w:val="9"/>
          </w:tcPr>
          <w:p w14:paraId="0E022A51" w14:textId="77777777" w:rsidR="00872FB0" w:rsidRDefault="00872FB0" w:rsidP="00474B71">
            <w:pPr>
              <w:pStyle w:val="CRCoverPage"/>
              <w:spacing w:after="0"/>
              <w:rPr>
                <w:noProof/>
                <w:sz w:val="8"/>
                <w:szCs w:val="8"/>
              </w:rPr>
            </w:pPr>
          </w:p>
        </w:tc>
      </w:tr>
    </w:tbl>
    <w:p w14:paraId="144349D9" w14:textId="77777777" w:rsidR="00872FB0" w:rsidRDefault="00872FB0" w:rsidP="00872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FB0" w14:paraId="3BCDB0C9" w14:textId="77777777" w:rsidTr="00474B71">
        <w:tc>
          <w:tcPr>
            <w:tcW w:w="2835" w:type="dxa"/>
          </w:tcPr>
          <w:p w14:paraId="7474C818" w14:textId="77777777" w:rsidR="00872FB0" w:rsidRDefault="00872FB0" w:rsidP="00474B71">
            <w:pPr>
              <w:pStyle w:val="CRCoverPage"/>
              <w:tabs>
                <w:tab w:val="right" w:pos="2751"/>
              </w:tabs>
              <w:spacing w:after="0"/>
              <w:rPr>
                <w:b/>
                <w:i/>
                <w:noProof/>
              </w:rPr>
            </w:pPr>
            <w:r>
              <w:rPr>
                <w:b/>
                <w:i/>
                <w:noProof/>
              </w:rPr>
              <w:t>Proposed change affects:</w:t>
            </w:r>
          </w:p>
        </w:tc>
        <w:tc>
          <w:tcPr>
            <w:tcW w:w="1418" w:type="dxa"/>
          </w:tcPr>
          <w:p w14:paraId="3F2D3EC0" w14:textId="77777777" w:rsidR="00872FB0" w:rsidRDefault="00872FB0" w:rsidP="00474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D1328" w14:textId="77777777" w:rsidR="00872FB0" w:rsidRDefault="00872FB0" w:rsidP="00474B71">
            <w:pPr>
              <w:pStyle w:val="CRCoverPage"/>
              <w:spacing w:after="0"/>
              <w:jc w:val="center"/>
              <w:rPr>
                <w:b/>
                <w:caps/>
                <w:noProof/>
              </w:rPr>
            </w:pPr>
          </w:p>
        </w:tc>
        <w:tc>
          <w:tcPr>
            <w:tcW w:w="709" w:type="dxa"/>
            <w:tcBorders>
              <w:left w:val="single" w:sz="4" w:space="0" w:color="auto"/>
            </w:tcBorders>
          </w:tcPr>
          <w:p w14:paraId="6764C357" w14:textId="77777777" w:rsidR="00872FB0" w:rsidRDefault="00872FB0" w:rsidP="00474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6CA55" w14:textId="77777777" w:rsidR="00872FB0" w:rsidRDefault="00872FB0" w:rsidP="00474B71">
            <w:pPr>
              <w:pStyle w:val="CRCoverPage"/>
              <w:spacing w:after="0"/>
              <w:jc w:val="center"/>
              <w:rPr>
                <w:b/>
                <w:caps/>
                <w:noProof/>
              </w:rPr>
            </w:pPr>
          </w:p>
        </w:tc>
        <w:tc>
          <w:tcPr>
            <w:tcW w:w="2126" w:type="dxa"/>
          </w:tcPr>
          <w:p w14:paraId="5CACDDAB" w14:textId="77777777" w:rsidR="00872FB0" w:rsidRDefault="00872FB0" w:rsidP="00474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0CB33" w14:textId="77777777" w:rsidR="00872FB0" w:rsidRDefault="00872FB0" w:rsidP="00474B71">
            <w:pPr>
              <w:pStyle w:val="CRCoverPage"/>
              <w:spacing w:after="0"/>
              <w:jc w:val="center"/>
              <w:rPr>
                <w:b/>
                <w:caps/>
                <w:noProof/>
              </w:rPr>
            </w:pPr>
          </w:p>
        </w:tc>
        <w:tc>
          <w:tcPr>
            <w:tcW w:w="1418" w:type="dxa"/>
            <w:tcBorders>
              <w:left w:val="nil"/>
            </w:tcBorders>
          </w:tcPr>
          <w:p w14:paraId="75405ACF" w14:textId="77777777" w:rsidR="00872FB0" w:rsidRDefault="00872FB0" w:rsidP="00474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8BDFF" w14:textId="77777777" w:rsidR="00872FB0" w:rsidRDefault="00872FB0" w:rsidP="00474B71">
            <w:pPr>
              <w:pStyle w:val="CRCoverPage"/>
              <w:spacing w:after="0"/>
              <w:jc w:val="center"/>
              <w:rPr>
                <w:b/>
                <w:bCs/>
                <w:caps/>
                <w:noProof/>
              </w:rPr>
            </w:pPr>
          </w:p>
        </w:tc>
      </w:tr>
    </w:tbl>
    <w:p w14:paraId="5D03DDFE" w14:textId="77777777" w:rsidR="00872FB0" w:rsidRDefault="00872FB0" w:rsidP="00872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FB0" w14:paraId="5312D376" w14:textId="77777777" w:rsidTr="00474B71">
        <w:tc>
          <w:tcPr>
            <w:tcW w:w="9640" w:type="dxa"/>
            <w:gridSpan w:val="11"/>
          </w:tcPr>
          <w:p w14:paraId="78684458" w14:textId="77777777" w:rsidR="00872FB0" w:rsidRDefault="00872FB0" w:rsidP="00474B71">
            <w:pPr>
              <w:pStyle w:val="CRCoverPage"/>
              <w:spacing w:after="0"/>
              <w:rPr>
                <w:noProof/>
                <w:sz w:val="8"/>
                <w:szCs w:val="8"/>
              </w:rPr>
            </w:pPr>
          </w:p>
        </w:tc>
      </w:tr>
      <w:tr w:rsidR="00872FB0" w14:paraId="7898333D" w14:textId="77777777" w:rsidTr="00474B71">
        <w:tc>
          <w:tcPr>
            <w:tcW w:w="1843" w:type="dxa"/>
            <w:tcBorders>
              <w:top w:val="single" w:sz="4" w:space="0" w:color="auto"/>
              <w:left w:val="single" w:sz="4" w:space="0" w:color="auto"/>
            </w:tcBorders>
          </w:tcPr>
          <w:p w14:paraId="14473A80" w14:textId="77777777" w:rsidR="00872FB0" w:rsidRDefault="00872FB0" w:rsidP="00474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BF1CE" w14:textId="63E471E7" w:rsidR="00872FB0" w:rsidRDefault="00872FB0" w:rsidP="00474B71">
            <w:pPr>
              <w:pStyle w:val="CRCoverPage"/>
              <w:spacing w:after="0"/>
              <w:ind w:left="100"/>
              <w:rPr>
                <w:noProof/>
              </w:rPr>
            </w:pPr>
            <w:r>
              <w:t>Draft CR – Miscellaneous correction</w:t>
            </w:r>
            <w:r w:rsidR="004B340F">
              <w:t>s</w:t>
            </w:r>
            <w:r>
              <w:t xml:space="preserve"> on CEF report list </w:t>
            </w:r>
            <w:r w:rsidR="00985337">
              <w:t xml:space="preserve">in </w:t>
            </w:r>
            <w:r>
              <w:t xml:space="preserve">procedural text </w:t>
            </w:r>
          </w:p>
        </w:tc>
      </w:tr>
      <w:tr w:rsidR="00872FB0" w14:paraId="05D7AE1B" w14:textId="77777777" w:rsidTr="00474B71">
        <w:tc>
          <w:tcPr>
            <w:tcW w:w="1843" w:type="dxa"/>
            <w:tcBorders>
              <w:left w:val="single" w:sz="4" w:space="0" w:color="auto"/>
            </w:tcBorders>
          </w:tcPr>
          <w:p w14:paraId="01F2AF56" w14:textId="77777777" w:rsidR="00872FB0" w:rsidRDefault="00872FB0" w:rsidP="00474B71">
            <w:pPr>
              <w:pStyle w:val="CRCoverPage"/>
              <w:spacing w:after="0"/>
              <w:rPr>
                <w:b/>
                <w:i/>
                <w:noProof/>
                <w:sz w:val="8"/>
                <w:szCs w:val="8"/>
              </w:rPr>
            </w:pPr>
          </w:p>
        </w:tc>
        <w:tc>
          <w:tcPr>
            <w:tcW w:w="7797" w:type="dxa"/>
            <w:gridSpan w:val="10"/>
            <w:tcBorders>
              <w:right w:val="single" w:sz="4" w:space="0" w:color="auto"/>
            </w:tcBorders>
          </w:tcPr>
          <w:p w14:paraId="563D399A" w14:textId="77777777" w:rsidR="00872FB0" w:rsidRDefault="00872FB0" w:rsidP="00474B71">
            <w:pPr>
              <w:pStyle w:val="CRCoverPage"/>
              <w:spacing w:after="0"/>
              <w:rPr>
                <w:noProof/>
                <w:sz w:val="8"/>
                <w:szCs w:val="8"/>
              </w:rPr>
            </w:pPr>
          </w:p>
        </w:tc>
      </w:tr>
      <w:tr w:rsidR="00872FB0" w14:paraId="32AFBC94" w14:textId="77777777" w:rsidTr="00474B71">
        <w:tc>
          <w:tcPr>
            <w:tcW w:w="1843" w:type="dxa"/>
            <w:tcBorders>
              <w:left w:val="single" w:sz="4" w:space="0" w:color="auto"/>
            </w:tcBorders>
          </w:tcPr>
          <w:p w14:paraId="3E3EEE2B" w14:textId="77777777" w:rsidR="00872FB0" w:rsidRDefault="00872FB0" w:rsidP="00474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3AF7B" w14:textId="77777777" w:rsidR="00872FB0" w:rsidRDefault="00872FB0" w:rsidP="00474B71">
            <w:pPr>
              <w:pStyle w:val="CRCoverPage"/>
              <w:spacing w:after="0"/>
              <w:ind w:left="100"/>
              <w:rPr>
                <w:noProof/>
              </w:rPr>
            </w:pPr>
            <w:r>
              <w:t>Ericsson</w:t>
            </w:r>
          </w:p>
        </w:tc>
      </w:tr>
      <w:tr w:rsidR="00872FB0" w14:paraId="1C71D17A" w14:textId="77777777" w:rsidTr="00474B71">
        <w:tc>
          <w:tcPr>
            <w:tcW w:w="1843" w:type="dxa"/>
            <w:tcBorders>
              <w:left w:val="single" w:sz="4" w:space="0" w:color="auto"/>
            </w:tcBorders>
          </w:tcPr>
          <w:p w14:paraId="1AE24AC4" w14:textId="77777777" w:rsidR="00872FB0" w:rsidRDefault="00872FB0" w:rsidP="00474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5B023D" w14:textId="77777777" w:rsidR="00872FB0" w:rsidRDefault="00872FB0" w:rsidP="00474B71">
            <w:pPr>
              <w:pStyle w:val="CRCoverPage"/>
              <w:spacing w:after="0"/>
              <w:ind w:left="100"/>
              <w:rPr>
                <w:noProof/>
              </w:rPr>
            </w:pPr>
            <w:r>
              <w:t>RAN2</w:t>
            </w:r>
          </w:p>
        </w:tc>
      </w:tr>
      <w:tr w:rsidR="00872FB0" w14:paraId="33C6C26F" w14:textId="77777777" w:rsidTr="00474B71">
        <w:tc>
          <w:tcPr>
            <w:tcW w:w="1843" w:type="dxa"/>
            <w:tcBorders>
              <w:left w:val="single" w:sz="4" w:space="0" w:color="auto"/>
            </w:tcBorders>
          </w:tcPr>
          <w:p w14:paraId="557DFDC6" w14:textId="77777777" w:rsidR="00872FB0" w:rsidRDefault="00872FB0" w:rsidP="00474B71">
            <w:pPr>
              <w:pStyle w:val="CRCoverPage"/>
              <w:spacing w:after="0"/>
              <w:rPr>
                <w:b/>
                <w:i/>
                <w:noProof/>
                <w:sz w:val="8"/>
                <w:szCs w:val="8"/>
              </w:rPr>
            </w:pPr>
          </w:p>
        </w:tc>
        <w:tc>
          <w:tcPr>
            <w:tcW w:w="7797" w:type="dxa"/>
            <w:gridSpan w:val="10"/>
            <w:tcBorders>
              <w:right w:val="single" w:sz="4" w:space="0" w:color="auto"/>
            </w:tcBorders>
          </w:tcPr>
          <w:p w14:paraId="5D7D8792" w14:textId="77777777" w:rsidR="00872FB0" w:rsidRDefault="00872FB0" w:rsidP="00474B71">
            <w:pPr>
              <w:pStyle w:val="CRCoverPage"/>
              <w:spacing w:after="0"/>
              <w:rPr>
                <w:noProof/>
                <w:sz w:val="8"/>
                <w:szCs w:val="8"/>
              </w:rPr>
            </w:pPr>
          </w:p>
        </w:tc>
      </w:tr>
      <w:tr w:rsidR="00872FB0" w14:paraId="28C05E35" w14:textId="77777777" w:rsidTr="00474B71">
        <w:tc>
          <w:tcPr>
            <w:tcW w:w="1843" w:type="dxa"/>
            <w:tcBorders>
              <w:left w:val="single" w:sz="4" w:space="0" w:color="auto"/>
            </w:tcBorders>
          </w:tcPr>
          <w:p w14:paraId="6B1DE05B" w14:textId="77777777" w:rsidR="00872FB0" w:rsidRDefault="00872FB0" w:rsidP="00474B71">
            <w:pPr>
              <w:pStyle w:val="CRCoverPage"/>
              <w:tabs>
                <w:tab w:val="right" w:pos="1759"/>
              </w:tabs>
              <w:spacing w:after="0"/>
              <w:rPr>
                <w:b/>
                <w:i/>
                <w:noProof/>
              </w:rPr>
            </w:pPr>
            <w:r>
              <w:rPr>
                <w:b/>
                <w:i/>
                <w:noProof/>
              </w:rPr>
              <w:t>Work item code:</w:t>
            </w:r>
          </w:p>
        </w:tc>
        <w:tc>
          <w:tcPr>
            <w:tcW w:w="3686" w:type="dxa"/>
            <w:gridSpan w:val="5"/>
            <w:shd w:val="pct30" w:color="FFFF00" w:fill="auto"/>
          </w:tcPr>
          <w:p w14:paraId="74350090" w14:textId="77777777" w:rsidR="00872FB0" w:rsidRDefault="00872FB0" w:rsidP="00474B71">
            <w:pPr>
              <w:pStyle w:val="CRCoverPage"/>
              <w:spacing w:after="0"/>
              <w:ind w:left="100"/>
              <w:rPr>
                <w:noProof/>
              </w:rPr>
            </w:pPr>
            <w:r w:rsidRPr="00D94E55">
              <w:t>NR_ENDC_SON_MDT_enh2-Core</w:t>
            </w:r>
          </w:p>
        </w:tc>
        <w:tc>
          <w:tcPr>
            <w:tcW w:w="567" w:type="dxa"/>
            <w:tcBorders>
              <w:left w:val="nil"/>
            </w:tcBorders>
          </w:tcPr>
          <w:p w14:paraId="306377BE" w14:textId="77777777" w:rsidR="00872FB0" w:rsidRDefault="00872FB0" w:rsidP="00474B71">
            <w:pPr>
              <w:pStyle w:val="CRCoverPage"/>
              <w:spacing w:after="0"/>
              <w:ind w:right="100"/>
              <w:rPr>
                <w:noProof/>
              </w:rPr>
            </w:pPr>
          </w:p>
        </w:tc>
        <w:tc>
          <w:tcPr>
            <w:tcW w:w="1417" w:type="dxa"/>
            <w:gridSpan w:val="3"/>
            <w:tcBorders>
              <w:left w:val="nil"/>
            </w:tcBorders>
          </w:tcPr>
          <w:p w14:paraId="72F58F5C" w14:textId="77777777" w:rsidR="00872FB0" w:rsidRDefault="00872FB0" w:rsidP="00474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9A65F" w14:textId="77777777" w:rsidR="00872FB0" w:rsidRDefault="00872FB0" w:rsidP="00474B71">
            <w:pPr>
              <w:pStyle w:val="CRCoverPage"/>
              <w:spacing w:after="0"/>
              <w:ind w:left="100"/>
              <w:rPr>
                <w:noProof/>
              </w:rPr>
            </w:pPr>
            <w:r>
              <w:t>2024-08-05</w:t>
            </w:r>
          </w:p>
        </w:tc>
      </w:tr>
      <w:tr w:rsidR="00872FB0" w14:paraId="698EB892" w14:textId="77777777" w:rsidTr="00474B71">
        <w:tc>
          <w:tcPr>
            <w:tcW w:w="1843" w:type="dxa"/>
            <w:tcBorders>
              <w:left w:val="single" w:sz="4" w:space="0" w:color="auto"/>
            </w:tcBorders>
          </w:tcPr>
          <w:p w14:paraId="76EAECF8" w14:textId="77777777" w:rsidR="00872FB0" w:rsidRDefault="00872FB0" w:rsidP="00474B71">
            <w:pPr>
              <w:pStyle w:val="CRCoverPage"/>
              <w:spacing w:after="0"/>
              <w:rPr>
                <w:b/>
                <w:i/>
                <w:noProof/>
                <w:sz w:val="8"/>
                <w:szCs w:val="8"/>
              </w:rPr>
            </w:pPr>
          </w:p>
        </w:tc>
        <w:tc>
          <w:tcPr>
            <w:tcW w:w="1986" w:type="dxa"/>
            <w:gridSpan w:val="4"/>
          </w:tcPr>
          <w:p w14:paraId="2D91DE81" w14:textId="77777777" w:rsidR="00872FB0" w:rsidRDefault="00872FB0" w:rsidP="00474B71">
            <w:pPr>
              <w:pStyle w:val="CRCoverPage"/>
              <w:spacing w:after="0"/>
              <w:rPr>
                <w:noProof/>
                <w:sz w:val="8"/>
                <w:szCs w:val="8"/>
              </w:rPr>
            </w:pPr>
          </w:p>
        </w:tc>
        <w:tc>
          <w:tcPr>
            <w:tcW w:w="2267" w:type="dxa"/>
            <w:gridSpan w:val="2"/>
          </w:tcPr>
          <w:p w14:paraId="5011D0CE" w14:textId="77777777" w:rsidR="00872FB0" w:rsidRDefault="00872FB0" w:rsidP="00474B71">
            <w:pPr>
              <w:pStyle w:val="CRCoverPage"/>
              <w:spacing w:after="0"/>
              <w:rPr>
                <w:noProof/>
                <w:sz w:val="8"/>
                <w:szCs w:val="8"/>
              </w:rPr>
            </w:pPr>
          </w:p>
        </w:tc>
        <w:tc>
          <w:tcPr>
            <w:tcW w:w="1417" w:type="dxa"/>
            <w:gridSpan w:val="3"/>
          </w:tcPr>
          <w:p w14:paraId="568455C9" w14:textId="77777777" w:rsidR="00872FB0" w:rsidRDefault="00872FB0" w:rsidP="00474B71">
            <w:pPr>
              <w:pStyle w:val="CRCoverPage"/>
              <w:spacing w:after="0"/>
              <w:rPr>
                <w:noProof/>
                <w:sz w:val="8"/>
                <w:szCs w:val="8"/>
              </w:rPr>
            </w:pPr>
          </w:p>
        </w:tc>
        <w:tc>
          <w:tcPr>
            <w:tcW w:w="2127" w:type="dxa"/>
            <w:tcBorders>
              <w:right w:val="single" w:sz="4" w:space="0" w:color="auto"/>
            </w:tcBorders>
          </w:tcPr>
          <w:p w14:paraId="2DDBEFE4" w14:textId="77777777" w:rsidR="00872FB0" w:rsidRDefault="00872FB0" w:rsidP="00474B71">
            <w:pPr>
              <w:pStyle w:val="CRCoverPage"/>
              <w:spacing w:after="0"/>
              <w:rPr>
                <w:noProof/>
                <w:sz w:val="8"/>
                <w:szCs w:val="8"/>
              </w:rPr>
            </w:pPr>
          </w:p>
        </w:tc>
      </w:tr>
      <w:tr w:rsidR="00872FB0" w14:paraId="533487D8" w14:textId="77777777" w:rsidTr="00474B71">
        <w:trPr>
          <w:cantSplit/>
        </w:trPr>
        <w:tc>
          <w:tcPr>
            <w:tcW w:w="1843" w:type="dxa"/>
            <w:tcBorders>
              <w:left w:val="single" w:sz="4" w:space="0" w:color="auto"/>
            </w:tcBorders>
          </w:tcPr>
          <w:p w14:paraId="234BA277" w14:textId="77777777" w:rsidR="00872FB0" w:rsidRDefault="00872FB0" w:rsidP="00474B71">
            <w:pPr>
              <w:pStyle w:val="CRCoverPage"/>
              <w:tabs>
                <w:tab w:val="right" w:pos="1759"/>
              </w:tabs>
              <w:spacing w:after="0"/>
              <w:rPr>
                <w:b/>
                <w:i/>
                <w:noProof/>
              </w:rPr>
            </w:pPr>
            <w:r>
              <w:rPr>
                <w:b/>
                <w:i/>
                <w:noProof/>
              </w:rPr>
              <w:t>Category:</w:t>
            </w:r>
          </w:p>
        </w:tc>
        <w:tc>
          <w:tcPr>
            <w:tcW w:w="851" w:type="dxa"/>
            <w:shd w:val="pct30" w:color="FFFF00" w:fill="auto"/>
          </w:tcPr>
          <w:p w14:paraId="27A47883" w14:textId="77777777" w:rsidR="00872FB0" w:rsidRDefault="00872FB0" w:rsidP="00474B71">
            <w:pPr>
              <w:pStyle w:val="CRCoverPage"/>
              <w:spacing w:after="0"/>
              <w:ind w:left="100" w:right="-609"/>
              <w:rPr>
                <w:b/>
                <w:noProof/>
              </w:rPr>
            </w:pPr>
            <w:r>
              <w:t>F</w:t>
            </w:r>
          </w:p>
        </w:tc>
        <w:tc>
          <w:tcPr>
            <w:tcW w:w="3402" w:type="dxa"/>
            <w:gridSpan w:val="5"/>
            <w:tcBorders>
              <w:left w:val="nil"/>
            </w:tcBorders>
          </w:tcPr>
          <w:p w14:paraId="6BB005CA" w14:textId="77777777" w:rsidR="00872FB0" w:rsidRDefault="00872FB0" w:rsidP="00474B71">
            <w:pPr>
              <w:pStyle w:val="CRCoverPage"/>
              <w:spacing w:after="0"/>
              <w:rPr>
                <w:noProof/>
              </w:rPr>
            </w:pPr>
          </w:p>
        </w:tc>
        <w:tc>
          <w:tcPr>
            <w:tcW w:w="1417" w:type="dxa"/>
            <w:gridSpan w:val="3"/>
            <w:tcBorders>
              <w:left w:val="nil"/>
            </w:tcBorders>
          </w:tcPr>
          <w:p w14:paraId="5ADB0C2B" w14:textId="77777777" w:rsidR="00872FB0" w:rsidRDefault="00872FB0" w:rsidP="00474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EBC24" w14:textId="77777777" w:rsidR="00872FB0" w:rsidRDefault="00872FB0" w:rsidP="00474B71">
            <w:pPr>
              <w:pStyle w:val="CRCoverPage"/>
              <w:spacing w:after="0"/>
              <w:ind w:left="100"/>
              <w:rPr>
                <w:noProof/>
              </w:rPr>
            </w:pPr>
            <w:r>
              <w:t>Rel-18</w:t>
            </w:r>
          </w:p>
        </w:tc>
      </w:tr>
      <w:tr w:rsidR="00872FB0" w14:paraId="795E6D65" w14:textId="77777777" w:rsidTr="00474B71">
        <w:tc>
          <w:tcPr>
            <w:tcW w:w="1843" w:type="dxa"/>
            <w:tcBorders>
              <w:left w:val="single" w:sz="4" w:space="0" w:color="auto"/>
              <w:bottom w:val="single" w:sz="4" w:space="0" w:color="auto"/>
            </w:tcBorders>
          </w:tcPr>
          <w:p w14:paraId="214C5059" w14:textId="77777777" w:rsidR="00872FB0" w:rsidRDefault="00872FB0" w:rsidP="00474B71">
            <w:pPr>
              <w:pStyle w:val="CRCoverPage"/>
              <w:spacing w:after="0"/>
              <w:rPr>
                <w:b/>
                <w:i/>
                <w:noProof/>
              </w:rPr>
            </w:pPr>
          </w:p>
        </w:tc>
        <w:tc>
          <w:tcPr>
            <w:tcW w:w="4677" w:type="dxa"/>
            <w:gridSpan w:val="8"/>
            <w:tcBorders>
              <w:bottom w:val="single" w:sz="4" w:space="0" w:color="auto"/>
            </w:tcBorders>
          </w:tcPr>
          <w:p w14:paraId="07B328DF" w14:textId="77777777" w:rsidR="00872FB0" w:rsidRDefault="00872FB0" w:rsidP="00474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3B1DF" w14:textId="77777777" w:rsidR="00872FB0" w:rsidRDefault="00872FB0" w:rsidP="00474B71">
            <w:pPr>
              <w:pStyle w:val="CRCoverPage"/>
              <w:rPr>
                <w:noProof/>
              </w:rPr>
            </w:pPr>
            <w:r>
              <w:rPr>
                <w:noProof/>
                <w:sz w:val="18"/>
              </w:rPr>
              <w:lastRenderedPageBreak/>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BC76C" w14:textId="77777777" w:rsidR="00872FB0" w:rsidRPr="007C2097" w:rsidRDefault="00872FB0" w:rsidP="00474B71">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Pr>
                <w:i/>
                <w:noProof/>
                <w:sz w:val="18"/>
              </w:rPr>
              <w:lastRenderedPageBreak/>
              <w:t>Rel-19</w:t>
            </w:r>
            <w:r>
              <w:rPr>
                <w:i/>
                <w:noProof/>
                <w:sz w:val="18"/>
              </w:rPr>
              <w:tab/>
              <w:t xml:space="preserve">(Release 19) </w:t>
            </w:r>
            <w:r>
              <w:rPr>
                <w:i/>
                <w:noProof/>
                <w:sz w:val="18"/>
              </w:rPr>
              <w:br/>
              <w:t>Rel-20</w:t>
            </w:r>
            <w:r>
              <w:rPr>
                <w:i/>
                <w:noProof/>
                <w:sz w:val="18"/>
              </w:rPr>
              <w:tab/>
              <w:t>(Release 20)</w:t>
            </w:r>
          </w:p>
        </w:tc>
      </w:tr>
      <w:tr w:rsidR="00872FB0" w14:paraId="5F67E644" w14:textId="77777777" w:rsidTr="00474B71">
        <w:tc>
          <w:tcPr>
            <w:tcW w:w="1843" w:type="dxa"/>
          </w:tcPr>
          <w:p w14:paraId="3697C2F0" w14:textId="77777777" w:rsidR="00872FB0" w:rsidRDefault="00872FB0" w:rsidP="00474B71">
            <w:pPr>
              <w:pStyle w:val="CRCoverPage"/>
              <w:spacing w:after="0"/>
              <w:rPr>
                <w:b/>
                <w:i/>
                <w:noProof/>
                <w:sz w:val="8"/>
                <w:szCs w:val="8"/>
              </w:rPr>
            </w:pPr>
          </w:p>
        </w:tc>
        <w:tc>
          <w:tcPr>
            <w:tcW w:w="7797" w:type="dxa"/>
            <w:gridSpan w:val="10"/>
          </w:tcPr>
          <w:p w14:paraId="771E45C7" w14:textId="77777777" w:rsidR="00872FB0" w:rsidRDefault="00872FB0" w:rsidP="00474B71">
            <w:pPr>
              <w:pStyle w:val="CRCoverPage"/>
              <w:spacing w:after="0"/>
              <w:rPr>
                <w:noProof/>
                <w:sz w:val="8"/>
                <w:szCs w:val="8"/>
              </w:rPr>
            </w:pPr>
          </w:p>
        </w:tc>
      </w:tr>
      <w:tr w:rsidR="00872FB0" w14:paraId="2C6E05FB" w14:textId="77777777" w:rsidTr="00474B71">
        <w:tc>
          <w:tcPr>
            <w:tcW w:w="2694" w:type="dxa"/>
            <w:gridSpan w:val="2"/>
            <w:tcBorders>
              <w:top w:val="single" w:sz="4" w:space="0" w:color="auto"/>
              <w:left w:val="single" w:sz="4" w:space="0" w:color="auto"/>
            </w:tcBorders>
          </w:tcPr>
          <w:p w14:paraId="2FF9AC06" w14:textId="77777777" w:rsidR="00872FB0" w:rsidRDefault="00872FB0" w:rsidP="00474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4811E" w14:textId="2FA8AF75" w:rsidR="00872FB0" w:rsidRDefault="00985337" w:rsidP="00985337">
            <w:pPr>
              <w:pStyle w:val="CRCoverPage"/>
              <w:spacing w:after="0"/>
              <w:rPr>
                <w:noProof/>
              </w:rPr>
            </w:pPr>
            <w:r>
              <w:rPr>
                <w:noProof/>
              </w:rPr>
              <w:t xml:space="preserve">The procedural text for appending the CEF report in the CEF report list when the UE is in SNPN access mode is not aligned with the procedural text of the appending the CEF report in the CEF report list when the UE is in public network access mode. </w:t>
            </w:r>
          </w:p>
          <w:p w14:paraId="7B1AE7BF" w14:textId="77777777" w:rsidR="00985337" w:rsidRDefault="00985337" w:rsidP="00985337">
            <w:pPr>
              <w:pStyle w:val="CRCoverPage"/>
              <w:spacing w:after="0"/>
              <w:rPr>
                <w:noProof/>
              </w:rPr>
            </w:pPr>
          </w:p>
          <w:p w14:paraId="0275AC67" w14:textId="7B00842E" w:rsidR="00985337" w:rsidRDefault="00985337" w:rsidP="00985337">
            <w:pPr>
              <w:pStyle w:val="CRCoverPage"/>
              <w:spacing w:after="0"/>
              <w:rPr>
                <w:noProof/>
              </w:rPr>
            </w:pPr>
            <w:r>
              <w:rPr>
                <w:noProof/>
              </w:rPr>
              <w:t xml:space="preserve">In our understanding, checking the resgitered SNPN identity with the SNPN identity logged in VarConnEstFailureReport is sufficient to guarantee that the UE does not store/append CEF report from different SNPNs in the VarConnEstFailureReportList. This was a logic used in Rel-17 for checking the PLMN idnetities that could be adopted for the SNPN. </w:t>
            </w:r>
          </w:p>
          <w:p w14:paraId="56BE5383" w14:textId="77777777" w:rsidR="00985337" w:rsidRDefault="00985337" w:rsidP="00985337">
            <w:pPr>
              <w:pStyle w:val="CRCoverPage"/>
              <w:spacing w:after="0"/>
              <w:rPr>
                <w:noProof/>
              </w:rPr>
            </w:pPr>
          </w:p>
          <w:p w14:paraId="54C53D6A" w14:textId="6C7F961F" w:rsidR="00985337" w:rsidRDefault="00985337" w:rsidP="00985337">
            <w:pPr>
              <w:pStyle w:val="CRCoverPage"/>
              <w:spacing w:after="0"/>
              <w:rPr>
                <w:noProof/>
              </w:rPr>
            </w:pPr>
            <w:r>
              <w:rPr>
                <w:noProof/>
              </w:rPr>
              <w:t>We also observe that the current procedural text for checking SNPN identity in the VarConnEstFailureReportList, does not consider the case that VarConnEstFailureReport is empty.</w:t>
            </w:r>
          </w:p>
          <w:p w14:paraId="5A8602B0" w14:textId="77777777" w:rsidR="00985337" w:rsidRDefault="00985337" w:rsidP="00985337">
            <w:pPr>
              <w:pStyle w:val="CRCoverPage"/>
              <w:spacing w:after="0"/>
              <w:rPr>
                <w:noProof/>
              </w:rPr>
            </w:pPr>
          </w:p>
          <w:p w14:paraId="4B5E2D4B" w14:textId="7D4284CD" w:rsidR="00985337" w:rsidRDefault="00985337" w:rsidP="00985337">
            <w:pPr>
              <w:pStyle w:val="CRCoverPage"/>
              <w:spacing w:after="0"/>
              <w:rPr>
                <w:noProof/>
              </w:rPr>
            </w:pPr>
            <w:r>
              <w:rPr>
                <w:noProof/>
              </w:rPr>
              <w:t>Therefore we think instead of checking SNPN idnentity with SNPN identity stored in any of the entry in VarConnEstFailureReportList, similar to the public network procedural text, we could simply check whether the registered SNPN identity is included in the VarConnEstFailureReport or not.</w:t>
            </w:r>
          </w:p>
          <w:p w14:paraId="42772673" w14:textId="77777777" w:rsidR="00D76276" w:rsidRDefault="00D76276" w:rsidP="00985337">
            <w:pPr>
              <w:pStyle w:val="CRCoverPage"/>
              <w:spacing w:after="0"/>
              <w:rPr>
                <w:noProof/>
              </w:rPr>
            </w:pPr>
          </w:p>
          <w:p w14:paraId="189231F8" w14:textId="64A8FD0E" w:rsidR="0098153A" w:rsidRDefault="0098153A" w:rsidP="0098153A">
            <w:pPr>
              <w:rPr>
                <w:rFonts w:ascii="Arial" w:eastAsia="SimSun" w:hAnsi="Arial" w:cs="Arial"/>
                <w:lang w:eastAsia="zh-CN"/>
              </w:rPr>
            </w:pPr>
            <w:r>
              <w:rPr>
                <w:rFonts w:ascii="Arial" w:eastAsia="SimSun" w:hAnsi="Arial" w:cs="Arial"/>
                <w:lang w:eastAsia="zh-CN"/>
              </w:rPr>
              <w:t xml:space="preserve">based on the SONMDT correction CR [R2-2405968] sent to the plenary meeting, the following change (changing </w:t>
            </w:r>
            <w:proofErr w:type="spellStart"/>
            <w:r w:rsidRPr="002D3917">
              <w:rPr>
                <w:i/>
                <w:iCs/>
              </w:rPr>
              <w:t>VarConnEstFailReport</w:t>
            </w:r>
            <w:r>
              <w:rPr>
                <w:i/>
                <w:iCs/>
              </w:rPr>
              <w:t>list</w:t>
            </w:r>
            <w:proofErr w:type="spellEnd"/>
            <w:r w:rsidRPr="0095250E">
              <w:rPr>
                <w:rFonts w:eastAsia="DengXian"/>
              </w:rPr>
              <w:t xml:space="preserve"> </w:t>
            </w:r>
            <w:r>
              <w:rPr>
                <w:rFonts w:ascii="Arial" w:eastAsia="SimSun" w:hAnsi="Arial" w:cs="Arial"/>
                <w:lang w:eastAsia="zh-CN"/>
              </w:rPr>
              <w:t xml:space="preserve">to </w:t>
            </w:r>
            <w:proofErr w:type="spellStart"/>
            <w:r w:rsidRPr="002D3917">
              <w:rPr>
                <w:i/>
                <w:iCs/>
              </w:rPr>
              <w:t>VarConnEstFailReport</w:t>
            </w:r>
            <w:proofErr w:type="spellEnd"/>
            <w:r>
              <w:rPr>
                <w:rFonts w:ascii="Arial" w:eastAsia="SimSun" w:hAnsi="Arial" w:cs="Arial"/>
                <w:lang w:eastAsia="zh-CN"/>
              </w:rPr>
              <w:t>) was expected to be applied on the new version of the RRC specification version 18.2.0.</w:t>
            </w:r>
            <w:r w:rsidR="005F3719">
              <w:rPr>
                <w:rFonts w:ascii="Arial" w:eastAsia="SimSun" w:hAnsi="Arial" w:cs="Arial"/>
                <w:lang w:eastAsia="zh-CN"/>
              </w:rPr>
              <w:t xml:space="preserve"> </w:t>
            </w:r>
            <w:r>
              <w:rPr>
                <w:rFonts w:ascii="Arial" w:eastAsia="SimSun" w:hAnsi="Arial" w:cs="Arial"/>
                <w:lang w:eastAsia="zh-CN"/>
              </w:rPr>
              <w:t xml:space="preserve">However, in the new version the change is not applied (apparently it is missed). Therefore, we propose to solve this issue in the next version. </w:t>
            </w:r>
          </w:p>
          <w:p w14:paraId="3A959C19" w14:textId="77777777" w:rsidR="0098153A" w:rsidRDefault="0098153A" w:rsidP="0098153A">
            <w:pPr>
              <w:rPr>
                <w:rFonts w:ascii="Arial" w:eastAsia="SimSun" w:hAnsi="Arial" w:cs="Arial"/>
                <w:lang w:eastAsia="zh-CN"/>
              </w:rPr>
            </w:pPr>
          </w:p>
          <w:p w14:paraId="14CA355E" w14:textId="77777777" w:rsidR="00872FB0" w:rsidRDefault="00872FB0" w:rsidP="00474B71">
            <w:pPr>
              <w:pStyle w:val="CRCoverPage"/>
              <w:spacing w:after="0"/>
              <w:ind w:left="100"/>
              <w:rPr>
                <w:noProof/>
              </w:rPr>
            </w:pPr>
            <w:r>
              <w:rPr>
                <w:noProof/>
              </w:rPr>
              <w:t xml:space="preserve"> </w:t>
            </w:r>
          </w:p>
        </w:tc>
      </w:tr>
      <w:tr w:rsidR="00872FB0" w14:paraId="22050428" w14:textId="77777777" w:rsidTr="00474B71">
        <w:tc>
          <w:tcPr>
            <w:tcW w:w="2694" w:type="dxa"/>
            <w:gridSpan w:val="2"/>
            <w:tcBorders>
              <w:left w:val="single" w:sz="4" w:space="0" w:color="auto"/>
            </w:tcBorders>
          </w:tcPr>
          <w:p w14:paraId="13E835D1" w14:textId="77777777" w:rsidR="00872FB0" w:rsidRDefault="00872FB0" w:rsidP="00474B71">
            <w:pPr>
              <w:pStyle w:val="CRCoverPage"/>
              <w:spacing w:after="0"/>
              <w:rPr>
                <w:b/>
                <w:i/>
                <w:noProof/>
                <w:sz w:val="8"/>
                <w:szCs w:val="8"/>
              </w:rPr>
            </w:pPr>
          </w:p>
        </w:tc>
        <w:tc>
          <w:tcPr>
            <w:tcW w:w="6946" w:type="dxa"/>
            <w:gridSpan w:val="9"/>
            <w:tcBorders>
              <w:right w:val="single" w:sz="4" w:space="0" w:color="auto"/>
            </w:tcBorders>
          </w:tcPr>
          <w:p w14:paraId="4E655F47" w14:textId="77777777" w:rsidR="00872FB0" w:rsidRDefault="00872FB0" w:rsidP="00474B71">
            <w:pPr>
              <w:pStyle w:val="CRCoverPage"/>
              <w:spacing w:after="0"/>
              <w:rPr>
                <w:noProof/>
                <w:sz w:val="8"/>
                <w:szCs w:val="8"/>
              </w:rPr>
            </w:pPr>
          </w:p>
        </w:tc>
      </w:tr>
      <w:tr w:rsidR="00872FB0" w14:paraId="214D884C" w14:textId="77777777" w:rsidTr="00474B71">
        <w:tc>
          <w:tcPr>
            <w:tcW w:w="2694" w:type="dxa"/>
            <w:gridSpan w:val="2"/>
            <w:tcBorders>
              <w:left w:val="single" w:sz="4" w:space="0" w:color="auto"/>
            </w:tcBorders>
          </w:tcPr>
          <w:p w14:paraId="357D3272" w14:textId="77777777" w:rsidR="00872FB0" w:rsidRDefault="00872FB0" w:rsidP="00474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516EF" w14:textId="6C045276" w:rsidR="00872FB0" w:rsidRDefault="00C71861" w:rsidP="00474B71">
            <w:pPr>
              <w:pStyle w:val="CRCoverPage"/>
              <w:spacing w:after="0"/>
              <w:ind w:left="100"/>
              <w:rPr>
                <w:noProof/>
              </w:rPr>
            </w:pPr>
            <w:r>
              <w:rPr>
                <w:noProof/>
              </w:rPr>
              <w:t>The procedural text is corrected to check the registered SNPN identitiy with the SNPN identity included in VarConnEstFailureReport, instead of VarConnEstFailureReportList</w:t>
            </w:r>
            <w:r w:rsidR="00872FB0">
              <w:rPr>
                <w:noProof/>
              </w:rPr>
              <w:t>.</w:t>
            </w:r>
          </w:p>
        </w:tc>
      </w:tr>
      <w:tr w:rsidR="00872FB0" w14:paraId="13CCFF54" w14:textId="77777777" w:rsidTr="00474B71">
        <w:tc>
          <w:tcPr>
            <w:tcW w:w="2694" w:type="dxa"/>
            <w:gridSpan w:val="2"/>
            <w:tcBorders>
              <w:left w:val="single" w:sz="4" w:space="0" w:color="auto"/>
            </w:tcBorders>
          </w:tcPr>
          <w:p w14:paraId="36728B4D" w14:textId="77777777" w:rsidR="00872FB0" w:rsidRDefault="00872FB0" w:rsidP="00474B71">
            <w:pPr>
              <w:pStyle w:val="CRCoverPage"/>
              <w:spacing w:after="0"/>
              <w:rPr>
                <w:b/>
                <w:i/>
                <w:noProof/>
                <w:sz w:val="8"/>
                <w:szCs w:val="8"/>
              </w:rPr>
            </w:pPr>
          </w:p>
        </w:tc>
        <w:tc>
          <w:tcPr>
            <w:tcW w:w="6946" w:type="dxa"/>
            <w:gridSpan w:val="9"/>
            <w:tcBorders>
              <w:right w:val="single" w:sz="4" w:space="0" w:color="auto"/>
            </w:tcBorders>
          </w:tcPr>
          <w:p w14:paraId="6356CB95" w14:textId="77777777" w:rsidR="00872FB0" w:rsidRDefault="00872FB0" w:rsidP="00474B71">
            <w:pPr>
              <w:pStyle w:val="CRCoverPage"/>
              <w:spacing w:after="0"/>
              <w:rPr>
                <w:noProof/>
                <w:sz w:val="8"/>
                <w:szCs w:val="8"/>
              </w:rPr>
            </w:pPr>
          </w:p>
        </w:tc>
      </w:tr>
      <w:tr w:rsidR="00872FB0" w14:paraId="6AC05E1F" w14:textId="77777777" w:rsidTr="00474B71">
        <w:tc>
          <w:tcPr>
            <w:tcW w:w="2694" w:type="dxa"/>
            <w:gridSpan w:val="2"/>
            <w:tcBorders>
              <w:left w:val="single" w:sz="4" w:space="0" w:color="auto"/>
              <w:bottom w:val="single" w:sz="4" w:space="0" w:color="auto"/>
            </w:tcBorders>
          </w:tcPr>
          <w:p w14:paraId="3A6BF815" w14:textId="77777777" w:rsidR="00872FB0" w:rsidRDefault="00872FB0" w:rsidP="00474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90ACE" w14:textId="02BF0A9E" w:rsidR="00872FB0" w:rsidRDefault="0079658E" w:rsidP="00474B71">
            <w:pPr>
              <w:pStyle w:val="CRCoverPage"/>
              <w:spacing w:after="0"/>
              <w:ind w:left="100"/>
              <w:rPr>
                <w:noProof/>
              </w:rPr>
            </w:pPr>
            <w:r>
              <w:rPr>
                <w:noProof/>
              </w:rPr>
              <w:t>The UE behaviour remains</w:t>
            </w:r>
            <w:r w:rsidR="008C1060">
              <w:rPr>
                <w:noProof/>
              </w:rPr>
              <w:t xml:space="preserve"> unclear when the VarConnEstFailureReportList is empty</w:t>
            </w:r>
            <w:r>
              <w:rPr>
                <w:noProof/>
              </w:rPr>
              <w:t xml:space="preserve"> and the UE tries to append the CEF report to the list upon checking the </w:t>
            </w:r>
            <w:r w:rsidR="007B71E7">
              <w:rPr>
                <w:noProof/>
              </w:rPr>
              <w:t xml:space="preserve">registered </w:t>
            </w:r>
            <w:r>
              <w:rPr>
                <w:noProof/>
              </w:rPr>
              <w:t>SNPN indentity</w:t>
            </w:r>
            <w:r w:rsidR="00872FB0">
              <w:rPr>
                <w:noProof/>
              </w:rPr>
              <w:t>.</w:t>
            </w:r>
          </w:p>
        </w:tc>
      </w:tr>
      <w:tr w:rsidR="00872FB0" w14:paraId="23139262" w14:textId="77777777" w:rsidTr="00474B71">
        <w:tc>
          <w:tcPr>
            <w:tcW w:w="2694" w:type="dxa"/>
            <w:gridSpan w:val="2"/>
          </w:tcPr>
          <w:p w14:paraId="70E7AA91" w14:textId="77777777" w:rsidR="00872FB0" w:rsidRDefault="00872FB0" w:rsidP="00474B71">
            <w:pPr>
              <w:pStyle w:val="CRCoverPage"/>
              <w:spacing w:after="0"/>
              <w:rPr>
                <w:b/>
                <w:i/>
                <w:noProof/>
                <w:sz w:val="8"/>
                <w:szCs w:val="8"/>
              </w:rPr>
            </w:pPr>
          </w:p>
        </w:tc>
        <w:tc>
          <w:tcPr>
            <w:tcW w:w="6946" w:type="dxa"/>
            <w:gridSpan w:val="9"/>
          </w:tcPr>
          <w:p w14:paraId="02877EAE" w14:textId="77777777" w:rsidR="00872FB0" w:rsidRDefault="00872FB0" w:rsidP="00474B71">
            <w:pPr>
              <w:pStyle w:val="CRCoverPage"/>
              <w:spacing w:after="0"/>
              <w:rPr>
                <w:noProof/>
                <w:sz w:val="8"/>
                <w:szCs w:val="8"/>
              </w:rPr>
            </w:pPr>
          </w:p>
        </w:tc>
      </w:tr>
      <w:tr w:rsidR="00872FB0" w14:paraId="7EA2C2BE" w14:textId="77777777" w:rsidTr="00474B71">
        <w:tc>
          <w:tcPr>
            <w:tcW w:w="2694" w:type="dxa"/>
            <w:gridSpan w:val="2"/>
            <w:tcBorders>
              <w:top w:val="single" w:sz="4" w:space="0" w:color="auto"/>
              <w:left w:val="single" w:sz="4" w:space="0" w:color="auto"/>
            </w:tcBorders>
          </w:tcPr>
          <w:p w14:paraId="40E383C8" w14:textId="77777777" w:rsidR="00872FB0" w:rsidRDefault="00872FB0" w:rsidP="00474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379C0" w14:textId="4F49CF08" w:rsidR="00872FB0" w:rsidRDefault="00EA6C81" w:rsidP="00474B71">
            <w:pPr>
              <w:pStyle w:val="CRCoverPage"/>
              <w:spacing w:after="0"/>
              <w:ind w:left="100"/>
              <w:rPr>
                <w:noProof/>
              </w:rPr>
            </w:pPr>
            <w:r w:rsidRPr="002D3917">
              <w:t>5.3.3.7</w:t>
            </w:r>
          </w:p>
        </w:tc>
      </w:tr>
      <w:tr w:rsidR="00872FB0" w14:paraId="3DCF6137" w14:textId="77777777" w:rsidTr="00474B71">
        <w:tc>
          <w:tcPr>
            <w:tcW w:w="2694" w:type="dxa"/>
            <w:gridSpan w:val="2"/>
            <w:tcBorders>
              <w:left w:val="single" w:sz="4" w:space="0" w:color="auto"/>
            </w:tcBorders>
          </w:tcPr>
          <w:p w14:paraId="4515E6F0" w14:textId="77777777" w:rsidR="00872FB0" w:rsidRDefault="00872FB0" w:rsidP="00474B71">
            <w:pPr>
              <w:pStyle w:val="CRCoverPage"/>
              <w:spacing w:after="0"/>
              <w:rPr>
                <w:b/>
                <w:i/>
                <w:noProof/>
                <w:sz w:val="8"/>
                <w:szCs w:val="8"/>
              </w:rPr>
            </w:pPr>
          </w:p>
        </w:tc>
        <w:tc>
          <w:tcPr>
            <w:tcW w:w="6946" w:type="dxa"/>
            <w:gridSpan w:val="9"/>
            <w:tcBorders>
              <w:right w:val="single" w:sz="4" w:space="0" w:color="auto"/>
            </w:tcBorders>
          </w:tcPr>
          <w:p w14:paraId="74495F06" w14:textId="77777777" w:rsidR="00872FB0" w:rsidRDefault="00872FB0" w:rsidP="00474B71">
            <w:pPr>
              <w:pStyle w:val="CRCoverPage"/>
              <w:spacing w:after="0"/>
              <w:rPr>
                <w:noProof/>
                <w:sz w:val="8"/>
                <w:szCs w:val="8"/>
              </w:rPr>
            </w:pPr>
          </w:p>
        </w:tc>
      </w:tr>
      <w:tr w:rsidR="00872FB0" w14:paraId="2AC821FB" w14:textId="77777777" w:rsidTr="00474B71">
        <w:tc>
          <w:tcPr>
            <w:tcW w:w="2694" w:type="dxa"/>
            <w:gridSpan w:val="2"/>
            <w:tcBorders>
              <w:left w:val="single" w:sz="4" w:space="0" w:color="auto"/>
            </w:tcBorders>
          </w:tcPr>
          <w:p w14:paraId="57D1545E" w14:textId="77777777" w:rsidR="00872FB0" w:rsidRDefault="00872FB0" w:rsidP="00474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E8EBD" w14:textId="77777777" w:rsidR="00872FB0" w:rsidRDefault="00872FB0" w:rsidP="00474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6B46A" w14:textId="77777777" w:rsidR="00872FB0" w:rsidRDefault="00872FB0" w:rsidP="00474B71">
            <w:pPr>
              <w:pStyle w:val="CRCoverPage"/>
              <w:spacing w:after="0"/>
              <w:jc w:val="center"/>
              <w:rPr>
                <w:b/>
                <w:caps/>
                <w:noProof/>
              </w:rPr>
            </w:pPr>
            <w:r>
              <w:rPr>
                <w:b/>
                <w:caps/>
                <w:noProof/>
              </w:rPr>
              <w:t>N</w:t>
            </w:r>
          </w:p>
        </w:tc>
        <w:tc>
          <w:tcPr>
            <w:tcW w:w="2977" w:type="dxa"/>
            <w:gridSpan w:val="4"/>
          </w:tcPr>
          <w:p w14:paraId="44D4127C" w14:textId="77777777" w:rsidR="00872FB0" w:rsidRDefault="00872FB0" w:rsidP="00474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5FFEF" w14:textId="77777777" w:rsidR="00872FB0" w:rsidRDefault="00872FB0" w:rsidP="00474B71">
            <w:pPr>
              <w:pStyle w:val="CRCoverPage"/>
              <w:spacing w:after="0"/>
              <w:ind w:left="99"/>
              <w:rPr>
                <w:noProof/>
              </w:rPr>
            </w:pPr>
          </w:p>
        </w:tc>
      </w:tr>
      <w:tr w:rsidR="00872FB0" w14:paraId="0BD38DB1" w14:textId="77777777" w:rsidTr="00474B71">
        <w:tc>
          <w:tcPr>
            <w:tcW w:w="2694" w:type="dxa"/>
            <w:gridSpan w:val="2"/>
            <w:tcBorders>
              <w:left w:val="single" w:sz="4" w:space="0" w:color="auto"/>
            </w:tcBorders>
          </w:tcPr>
          <w:p w14:paraId="5ACC6FD3" w14:textId="77777777" w:rsidR="00872FB0" w:rsidRDefault="00872FB0" w:rsidP="00474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AE317" w14:textId="77777777" w:rsidR="00872FB0" w:rsidRDefault="00872FB0"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6E9B6" w14:textId="77777777" w:rsidR="00872FB0" w:rsidRDefault="00872FB0" w:rsidP="00474B71">
            <w:pPr>
              <w:pStyle w:val="CRCoverPage"/>
              <w:spacing w:after="0"/>
              <w:jc w:val="center"/>
              <w:rPr>
                <w:b/>
                <w:caps/>
                <w:noProof/>
              </w:rPr>
            </w:pPr>
          </w:p>
        </w:tc>
        <w:tc>
          <w:tcPr>
            <w:tcW w:w="2977" w:type="dxa"/>
            <w:gridSpan w:val="4"/>
          </w:tcPr>
          <w:p w14:paraId="0710A471" w14:textId="77777777" w:rsidR="00872FB0" w:rsidRDefault="00872FB0" w:rsidP="00474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8134CE" w14:textId="77777777" w:rsidR="00872FB0" w:rsidRDefault="00872FB0" w:rsidP="00474B71">
            <w:pPr>
              <w:pStyle w:val="CRCoverPage"/>
              <w:spacing w:after="0"/>
              <w:ind w:left="99"/>
              <w:rPr>
                <w:noProof/>
              </w:rPr>
            </w:pPr>
            <w:r>
              <w:rPr>
                <w:noProof/>
              </w:rPr>
              <w:t xml:space="preserve">TS/TR ... CR ... </w:t>
            </w:r>
          </w:p>
        </w:tc>
      </w:tr>
      <w:tr w:rsidR="00872FB0" w14:paraId="5C74C63F" w14:textId="77777777" w:rsidTr="00474B71">
        <w:tc>
          <w:tcPr>
            <w:tcW w:w="2694" w:type="dxa"/>
            <w:gridSpan w:val="2"/>
            <w:tcBorders>
              <w:left w:val="single" w:sz="4" w:space="0" w:color="auto"/>
            </w:tcBorders>
          </w:tcPr>
          <w:p w14:paraId="4DEF8462" w14:textId="77777777" w:rsidR="00872FB0" w:rsidRDefault="00872FB0" w:rsidP="00474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68F92" w14:textId="77777777" w:rsidR="00872FB0" w:rsidRDefault="00872FB0"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CA6E" w14:textId="77777777" w:rsidR="00872FB0" w:rsidRDefault="00872FB0" w:rsidP="00474B71">
            <w:pPr>
              <w:pStyle w:val="CRCoverPage"/>
              <w:spacing w:after="0"/>
              <w:jc w:val="center"/>
              <w:rPr>
                <w:b/>
                <w:caps/>
                <w:noProof/>
              </w:rPr>
            </w:pPr>
          </w:p>
        </w:tc>
        <w:tc>
          <w:tcPr>
            <w:tcW w:w="2977" w:type="dxa"/>
            <w:gridSpan w:val="4"/>
          </w:tcPr>
          <w:p w14:paraId="62989123" w14:textId="77777777" w:rsidR="00872FB0" w:rsidRDefault="00872FB0" w:rsidP="00474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4C7E1" w14:textId="77777777" w:rsidR="00872FB0" w:rsidRDefault="00872FB0" w:rsidP="00474B71">
            <w:pPr>
              <w:pStyle w:val="CRCoverPage"/>
              <w:spacing w:after="0"/>
              <w:ind w:left="99"/>
              <w:rPr>
                <w:noProof/>
              </w:rPr>
            </w:pPr>
            <w:r>
              <w:rPr>
                <w:noProof/>
              </w:rPr>
              <w:t xml:space="preserve">TS/TR ... CR ... </w:t>
            </w:r>
          </w:p>
        </w:tc>
      </w:tr>
      <w:tr w:rsidR="00872FB0" w14:paraId="693124AB" w14:textId="77777777" w:rsidTr="00474B71">
        <w:tc>
          <w:tcPr>
            <w:tcW w:w="2694" w:type="dxa"/>
            <w:gridSpan w:val="2"/>
            <w:tcBorders>
              <w:left w:val="single" w:sz="4" w:space="0" w:color="auto"/>
            </w:tcBorders>
          </w:tcPr>
          <w:p w14:paraId="06E651FB" w14:textId="77777777" w:rsidR="00872FB0" w:rsidRDefault="00872FB0" w:rsidP="00474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3BDA9" w14:textId="77777777" w:rsidR="00872FB0" w:rsidRDefault="00872FB0"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FCE11" w14:textId="77777777" w:rsidR="00872FB0" w:rsidRDefault="00872FB0" w:rsidP="00474B71">
            <w:pPr>
              <w:pStyle w:val="CRCoverPage"/>
              <w:spacing w:after="0"/>
              <w:jc w:val="center"/>
              <w:rPr>
                <w:b/>
                <w:caps/>
                <w:noProof/>
              </w:rPr>
            </w:pPr>
          </w:p>
        </w:tc>
        <w:tc>
          <w:tcPr>
            <w:tcW w:w="2977" w:type="dxa"/>
            <w:gridSpan w:val="4"/>
          </w:tcPr>
          <w:p w14:paraId="25C13B91" w14:textId="77777777" w:rsidR="00872FB0" w:rsidRDefault="00872FB0" w:rsidP="00474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6F7E8" w14:textId="77777777" w:rsidR="00872FB0" w:rsidRDefault="00872FB0" w:rsidP="00474B71">
            <w:pPr>
              <w:pStyle w:val="CRCoverPage"/>
              <w:spacing w:after="0"/>
              <w:ind w:left="99"/>
              <w:rPr>
                <w:noProof/>
              </w:rPr>
            </w:pPr>
            <w:r>
              <w:rPr>
                <w:noProof/>
              </w:rPr>
              <w:t xml:space="preserve">TS/TR ... CR ... </w:t>
            </w:r>
          </w:p>
        </w:tc>
      </w:tr>
      <w:tr w:rsidR="00872FB0" w14:paraId="575DAF7B" w14:textId="77777777" w:rsidTr="00474B71">
        <w:tc>
          <w:tcPr>
            <w:tcW w:w="2694" w:type="dxa"/>
            <w:gridSpan w:val="2"/>
            <w:tcBorders>
              <w:left w:val="single" w:sz="4" w:space="0" w:color="auto"/>
            </w:tcBorders>
          </w:tcPr>
          <w:p w14:paraId="1D58A677" w14:textId="77777777" w:rsidR="00872FB0" w:rsidRDefault="00872FB0" w:rsidP="00474B71">
            <w:pPr>
              <w:pStyle w:val="CRCoverPage"/>
              <w:spacing w:after="0"/>
              <w:rPr>
                <w:b/>
                <w:i/>
                <w:noProof/>
              </w:rPr>
            </w:pPr>
          </w:p>
        </w:tc>
        <w:tc>
          <w:tcPr>
            <w:tcW w:w="6946" w:type="dxa"/>
            <w:gridSpan w:val="9"/>
            <w:tcBorders>
              <w:right w:val="single" w:sz="4" w:space="0" w:color="auto"/>
            </w:tcBorders>
          </w:tcPr>
          <w:p w14:paraId="6CF6E936" w14:textId="77777777" w:rsidR="00872FB0" w:rsidRDefault="00872FB0" w:rsidP="00474B71">
            <w:pPr>
              <w:pStyle w:val="CRCoverPage"/>
              <w:spacing w:after="0"/>
              <w:rPr>
                <w:noProof/>
              </w:rPr>
            </w:pPr>
          </w:p>
        </w:tc>
      </w:tr>
      <w:tr w:rsidR="00872FB0" w14:paraId="62D2A180" w14:textId="77777777" w:rsidTr="00474B71">
        <w:tc>
          <w:tcPr>
            <w:tcW w:w="2694" w:type="dxa"/>
            <w:gridSpan w:val="2"/>
            <w:tcBorders>
              <w:left w:val="single" w:sz="4" w:space="0" w:color="auto"/>
              <w:bottom w:val="single" w:sz="4" w:space="0" w:color="auto"/>
            </w:tcBorders>
          </w:tcPr>
          <w:p w14:paraId="4021ED0E" w14:textId="77777777" w:rsidR="00872FB0" w:rsidRDefault="00872FB0" w:rsidP="00474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01716" w14:textId="77777777" w:rsidR="00872FB0" w:rsidRDefault="00872FB0" w:rsidP="00474B71">
            <w:pPr>
              <w:pStyle w:val="CRCoverPage"/>
              <w:spacing w:after="0"/>
              <w:ind w:left="100"/>
              <w:rPr>
                <w:noProof/>
              </w:rPr>
            </w:pPr>
          </w:p>
        </w:tc>
      </w:tr>
      <w:tr w:rsidR="00872FB0" w:rsidRPr="008863B9" w14:paraId="70BE2A0E" w14:textId="77777777" w:rsidTr="00474B71">
        <w:tc>
          <w:tcPr>
            <w:tcW w:w="2694" w:type="dxa"/>
            <w:gridSpan w:val="2"/>
            <w:tcBorders>
              <w:top w:val="single" w:sz="4" w:space="0" w:color="auto"/>
              <w:bottom w:val="single" w:sz="4" w:space="0" w:color="auto"/>
            </w:tcBorders>
          </w:tcPr>
          <w:p w14:paraId="458A84BD" w14:textId="77777777" w:rsidR="00872FB0" w:rsidRPr="008863B9" w:rsidRDefault="00872FB0" w:rsidP="00474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132D4F" w14:textId="77777777" w:rsidR="00872FB0" w:rsidRPr="008863B9" w:rsidRDefault="00872FB0" w:rsidP="00474B71">
            <w:pPr>
              <w:pStyle w:val="CRCoverPage"/>
              <w:spacing w:after="0"/>
              <w:ind w:left="100"/>
              <w:rPr>
                <w:noProof/>
                <w:sz w:val="8"/>
                <w:szCs w:val="8"/>
              </w:rPr>
            </w:pPr>
          </w:p>
        </w:tc>
      </w:tr>
      <w:tr w:rsidR="00872FB0" w14:paraId="5BBE7D0E" w14:textId="77777777" w:rsidTr="00474B71">
        <w:tc>
          <w:tcPr>
            <w:tcW w:w="2694" w:type="dxa"/>
            <w:gridSpan w:val="2"/>
            <w:tcBorders>
              <w:top w:val="single" w:sz="4" w:space="0" w:color="auto"/>
              <w:left w:val="single" w:sz="4" w:space="0" w:color="auto"/>
              <w:bottom w:val="single" w:sz="4" w:space="0" w:color="auto"/>
            </w:tcBorders>
          </w:tcPr>
          <w:p w14:paraId="4A604CC0" w14:textId="77777777" w:rsidR="00872FB0" w:rsidRDefault="00872FB0" w:rsidP="00474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D50B7" w14:textId="77777777" w:rsidR="00872FB0" w:rsidRDefault="00872FB0" w:rsidP="00474B71">
            <w:pPr>
              <w:pStyle w:val="CRCoverPage"/>
              <w:spacing w:after="0"/>
              <w:ind w:left="100"/>
              <w:rPr>
                <w:noProof/>
              </w:rPr>
            </w:pPr>
          </w:p>
        </w:tc>
      </w:tr>
    </w:tbl>
    <w:p w14:paraId="35D0769A" w14:textId="77777777" w:rsidR="00872FB0" w:rsidRDefault="00872FB0" w:rsidP="00872FB0">
      <w:pPr>
        <w:pStyle w:val="CRCoverPage"/>
        <w:spacing w:after="0"/>
        <w:rPr>
          <w:noProof/>
          <w:sz w:val="8"/>
          <w:szCs w:val="8"/>
        </w:rPr>
      </w:pPr>
    </w:p>
    <w:p w14:paraId="1962B6BB" w14:textId="77777777" w:rsidR="00872FB0" w:rsidRDefault="00872FB0" w:rsidP="00872FB0">
      <w:pPr>
        <w:rPr>
          <w:noProof/>
        </w:rPr>
      </w:pPr>
    </w:p>
    <w:p w14:paraId="7B08F407" w14:textId="77777777" w:rsidR="00872FB0" w:rsidRDefault="00872FB0" w:rsidP="00872FB0">
      <w:pPr>
        <w:rPr>
          <w:noProof/>
        </w:rPr>
      </w:pPr>
    </w:p>
    <w:p w14:paraId="2186B76B" w14:textId="77777777" w:rsidR="00872FB0" w:rsidRPr="004B2A6C" w:rsidRDefault="00872FB0" w:rsidP="00872FB0">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sidRPr="004B2A6C">
        <w:rPr>
          <w:noProof/>
          <w:color w:val="FF0000"/>
        </w:rPr>
        <w:t>Start of the change</w:t>
      </w:r>
    </w:p>
    <w:p w14:paraId="3D34B262" w14:textId="77777777" w:rsidR="00872FB0" w:rsidRDefault="00872FB0" w:rsidP="00872FB0">
      <w:pPr>
        <w:rPr>
          <w:noProof/>
        </w:rPr>
      </w:pPr>
    </w:p>
    <w:p w14:paraId="5B6923EB" w14:textId="77777777" w:rsidR="00985337" w:rsidRPr="002D3917" w:rsidRDefault="00985337" w:rsidP="00985337">
      <w:pPr>
        <w:pStyle w:val="Heading4"/>
      </w:pPr>
      <w:bookmarkStart w:id="9" w:name="_Toc60776751"/>
      <w:bookmarkStart w:id="10" w:name="_Toc171467131"/>
      <w:r w:rsidRPr="002D3917">
        <w:t>5.3.3.7</w:t>
      </w:r>
      <w:r w:rsidRPr="002D3917">
        <w:tab/>
        <w:t>T300 expiry</w:t>
      </w:r>
      <w:bookmarkEnd w:id="9"/>
      <w:bookmarkEnd w:id="10"/>
    </w:p>
    <w:p w14:paraId="6B93C330" w14:textId="77777777" w:rsidR="00985337" w:rsidRPr="002D3917" w:rsidRDefault="00985337" w:rsidP="00985337">
      <w:r w:rsidRPr="002D3917">
        <w:t>The UE shall:</w:t>
      </w:r>
    </w:p>
    <w:p w14:paraId="1EB3F9F5" w14:textId="77777777" w:rsidR="00985337" w:rsidRPr="002D3917" w:rsidRDefault="00985337" w:rsidP="00985337">
      <w:pPr>
        <w:pStyle w:val="B1"/>
      </w:pPr>
      <w:r w:rsidRPr="002D3917">
        <w:t>1&gt;</w:t>
      </w:r>
      <w:r w:rsidRPr="002D3917">
        <w:tab/>
        <w:t>if timer T300 expires:</w:t>
      </w:r>
    </w:p>
    <w:p w14:paraId="7988E6AB" w14:textId="77777777" w:rsidR="00985337" w:rsidRPr="002D3917" w:rsidRDefault="00985337" w:rsidP="00985337">
      <w:pPr>
        <w:pStyle w:val="B2"/>
      </w:pPr>
      <w:r w:rsidRPr="002D3917">
        <w:t>2&gt;</w:t>
      </w:r>
      <w:r w:rsidRPr="002D3917">
        <w:tab/>
        <w:t>reset MAC, release the MAC configuration and re-establish RLC for all RBs that are established (except broadcast MRBs</w:t>
      </w:r>
      <w:proofErr w:type="gramStart"/>
      <w:r w:rsidRPr="002D3917">
        <w:t>);</w:t>
      </w:r>
      <w:proofErr w:type="gramEnd"/>
    </w:p>
    <w:p w14:paraId="140636F1" w14:textId="77777777" w:rsidR="00985337" w:rsidRPr="002D3917" w:rsidRDefault="00985337" w:rsidP="00985337">
      <w:pPr>
        <w:pStyle w:val="B2"/>
      </w:pPr>
      <w:r w:rsidRPr="002D3917">
        <w:t>2&gt;</w:t>
      </w:r>
      <w:r w:rsidRPr="002D3917">
        <w:tab/>
        <w:t xml:space="preserve">if </w:t>
      </w:r>
      <w:r w:rsidRPr="002D3917">
        <w:rPr>
          <w:lang w:eastAsia="x-none"/>
        </w:rPr>
        <w:t xml:space="preserve">the UE supports RRC Connection Establishment failure with temporary offset and </w:t>
      </w:r>
      <w:r w:rsidRPr="002D3917">
        <w:t xml:space="preserve">the T300 has expired a consecutive </w:t>
      </w:r>
      <w:proofErr w:type="spellStart"/>
      <w:r w:rsidRPr="002D3917">
        <w:rPr>
          <w:i/>
        </w:rPr>
        <w:t>connEstFailCount</w:t>
      </w:r>
      <w:proofErr w:type="spellEnd"/>
      <w:r w:rsidRPr="002D3917">
        <w:t xml:space="preserve"> times on the same cell for which </w:t>
      </w:r>
      <w:proofErr w:type="spellStart"/>
      <w:r w:rsidRPr="002D3917">
        <w:rPr>
          <w:i/>
        </w:rPr>
        <w:t>connEstFailureControl</w:t>
      </w:r>
      <w:proofErr w:type="spellEnd"/>
      <w:r w:rsidRPr="002D3917">
        <w:t xml:space="preserve"> is included in </w:t>
      </w:r>
      <w:r w:rsidRPr="002D3917">
        <w:rPr>
          <w:i/>
        </w:rPr>
        <w:t>SIB1</w:t>
      </w:r>
      <w:r w:rsidRPr="002D3917">
        <w:t>:</w:t>
      </w:r>
    </w:p>
    <w:p w14:paraId="4D7688F4" w14:textId="77777777" w:rsidR="00985337" w:rsidRPr="002D3917" w:rsidRDefault="00985337" w:rsidP="00985337">
      <w:pPr>
        <w:pStyle w:val="B3"/>
      </w:pPr>
      <w:r w:rsidRPr="002D3917">
        <w:t>3&gt;</w:t>
      </w:r>
      <w:r w:rsidRPr="002D3917">
        <w:tab/>
        <w:t xml:space="preserve">for a period as indicated by </w:t>
      </w:r>
      <w:proofErr w:type="spellStart"/>
      <w:r w:rsidRPr="002D3917">
        <w:rPr>
          <w:i/>
        </w:rPr>
        <w:t>connEstFailOffsetValidity</w:t>
      </w:r>
      <w:proofErr w:type="spellEnd"/>
      <w:r w:rsidRPr="002D3917">
        <w:t>:</w:t>
      </w:r>
    </w:p>
    <w:p w14:paraId="5770C478" w14:textId="77777777" w:rsidR="00985337" w:rsidRPr="002D3917" w:rsidRDefault="00985337" w:rsidP="00985337">
      <w:pPr>
        <w:pStyle w:val="B4"/>
      </w:pPr>
      <w:r w:rsidRPr="002D3917">
        <w:lastRenderedPageBreak/>
        <w:t>4&gt;</w:t>
      </w:r>
      <w:r w:rsidRPr="002D3917">
        <w:tab/>
        <w:t xml:space="preserve">use </w:t>
      </w:r>
      <w:proofErr w:type="spellStart"/>
      <w:r w:rsidRPr="002D3917">
        <w:rPr>
          <w:i/>
        </w:rPr>
        <w:t>connEstFailOffset</w:t>
      </w:r>
      <w:proofErr w:type="spellEnd"/>
      <w:r w:rsidRPr="002D3917">
        <w:t xml:space="preserve"> for the parameter </w:t>
      </w:r>
      <w:proofErr w:type="spellStart"/>
      <w:r w:rsidRPr="002D3917">
        <w:rPr>
          <w:i/>
        </w:rPr>
        <w:t>Qoffsettemp</w:t>
      </w:r>
      <w:proofErr w:type="spellEnd"/>
      <w:r w:rsidRPr="002D3917">
        <w:t xml:space="preserve"> for the concerned cell when performing cell selection and reselection according to TS 38.304 [20] and TS 36.304 [27</w:t>
      </w:r>
      <w:proofErr w:type="gramStart"/>
      <w:r w:rsidRPr="002D3917">
        <w:t>];</w:t>
      </w:r>
      <w:proofErr w:type="gramEnd"/>
    </w:p>
    <w:p w14:paraId="1C2E028B" w14:textId="77777777" w:rsidR="00985337" w:rsidRPr="002D3917" w:rsidRDefault="00985337" w:rsidP="00985337">
      <w:pPr>
        <w:pStyle w:val="NO"/>
      </w:pPr>
      <w:r w:rsidRPr="002D3917">
        <w:t>NOTE 1:</w:t>
      </w:r>
      <w:r w:rsidRPr="002D3917">
        <w:tab/>
        <w:t xml:space="preserve">When performing cell selection, if no suitable or acceptable cell can be found, it is up to UE implementation whether to stop using </w:t>
      </w:r>
      <w:proofErr w:type="spellStart"/>
      <w:r w:rsidRPr="002D3917">
        <w:rPr>
          <w:i/>
        </w:rPr>
        <w:t>connEstFailOffset</w:t>
      </w:r>
      <w:proofErr w:type="spellEnd"/>
      <w:r w:rsidRPr="002D3917">
        <w:t xml:space="preserve"> for the parameter </w:t>
      </w:r>
      <w:proofErr w:type="spellStart"/>
      <w:r w:rsidRPr="002D3917">
        <w:rPr>
          <w:i/>
        </w:rPr>
        <w:t>Qoffsettemp</w:t>
      </w:r>
      <w:proofErr w:type="spellEnd"/>
      <w:r w:rsidRPr="002D3917">
        <w:t xml:space="preserve"> during </w:t>
      </w:r>
      <w:proofErr w:type="spellStart"/>
      <w:r w:rsidRPr="002D3917">
        <w:rPr>
          <w:i/>
        </w:rPr>
        <w:t>connEstFailOffsetValidity</w:t>
      </w:r>
      <w:proofErr w:type="spellEnd"/>
      <w:r w:rsidRPr="002D3917">
        <w:t xml:space="preserve"> for the concerned cell.</w:t>
      </w:r>
    </w:p>
    <w:p w14:paraId="2C2444E5" w14:textId="77777777" w:rsidR="00985337" w:rsidRPr="002D3917" w:rsidRDefault="00985337" w:rsidP="00985337">
      <w:pPr>
        <w:pStyle w:val="B2"/>
        <w:rPr>
          <w:lang w:eastAsia="ko-KR"/>
        </w:rPr>
      </w:pPr>
      <w:r w:rsidRPr="002D3917">
        <w:rPr>
          <w:rFonts w:eastAsia="DengXian"/>
        </w:rPr>
        <w:t>2&gt;</w:t>
      </w:r>
      <w:r w:rsidRPr="002D3917">
        <w:rPr>
          <w:rFonts w:eastAsia="DengXian"/>
        </w:rPr>
        <w:tab/>
        <w:t>if the UE supports multiple CEF report:</w:t>
      </w:r>
    </w:p>
    <w:p w14:paraId="0673DA17" w14:textId="77777777" w:rsidR="00985337" w:rsidRPr="002D3917" w:rsidRDefault="00985337" w:rsidP="00985337">
      <w:pPr>
        <w:pStyle w:val="B3"/>
        <w:rPr>
          <w:rFonts w:eastAsia="DengXian"/>
        </w:rPr>
      </w:pPr>
      <w:r w:rsidRPr="002D3917">
        <w:rPr>
          <w:rFonts w:eastAsia="DengXian"/>
        </w:rPr>
        <w:t>3&gt;</w:t>
      </w:r>
      <w:r w:rsidRPr="002D3917">
        <w:rPr>
          <w:rFonts w:eastAsia="DengXian"/>
        </w:rPr>
        <w:tab/>
        <w:t xml:space="preserve">if the UE is not in SNPN access mode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RPLMN is equal to </w:t>
      </w:r>
      <w:proofErr w:type="spellStart"/>
      <w:r w:rsidRPr="002D3917">
        <w:rPr>
          <w:rFonts w:eastAsia="DengXian"/>
          <w:i/>
          <w:iCs/>
        </w:rPr>
        <w:t>plmn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rPr>
        <w:t xml:space="preserve"> stored in </w:t>
      </w:r>
      <w:proofErr w:type="spellStart"/>
      <w:r w:rsidRPr="002D3917">
        <w:rPr>
          <w:rFonts w:eastAsia="DengXian"/>
          <w:i/>
        </w:rPr>
        <w:t>VarConnEstFailReport</w:t>
      </w:r>
      <w:proofErr w:type="spellEnd"/>
      <w:r w:rsidRPr="002D3917">
        <w:rPr>
          <w:rFonts w:eastAsia="DengXian"/>
        </w:rPr>
        <w:t>; or</w:t>
      </w:r>
    </w:p>
    <w:p w14:paraId="2582501E" w14:textId="2EC79617" w:rsidR="00985337" w:rsidRPr="002D3917" w:rsidRDefault="00985337" w:rsidP="00985337">
      <w:pPr>
        <w:pStyle w:val="B3"/>
        <w:rPr>
          <w:rFonts w:eastAsia="DengXian"/>
        </w:rPr>
      </w:pPr>
      <w:r w:rsidRPr="002D3917">
        <w:rPr>
          <w:rFonts w:eastAsia="DengXian"/>
        </w:rPr>
        <w:t>3&gt;</w:t>
      </w:r>
      <w:r w:rsidRPr="002D3917">
        <w:rPr>
          <w:rFonts w:eastAsia="DengXian"/>
        </w:rPr>
        <w:tab/>
        <w:t xml:space="preserve">if the UE is in SNPN access mode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registered SNPN identity is equal to </w:t>
      </w:r>
      <w:proofErr w:type="spellStart"/>
      <w:r w:rsidRPr="002D3917">
        <w:rPr>
          <w:rFonts w:eastAsia="DengXian"/>
          <w:i/>
          <w:iCs/>
        </w:rPr>
        <w:t>snpn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i/>
          <w:iCs/>
        </w:rPr>
        <w:t xml:space="preserve"> </w:t>
      </w:r>
      <w:r w:rsidRPr="002D3917">
        <w:rPr>
          <w:rFonts w:eastAsia="DengXian"/>
        </w:rPr>
        <w:t xml:space="preserve">stored in </w:t>
      </w:r>
      <w:del w:id="11" w:author="Ericsson (Ali)" w:date="2024-08-01T17:46:00Z">
        <w:r w:rsidRPr="002D3917" w:rsidDel="001B6659">
          <w:rPr>
            <w:lang w:eastAsia="zh-CN"/>
          </w:rPr>
          <w:delText xml:space="preserve">any </w:delText>
        </w:r>
        <w:r w:rsidRPr="002D3917" w:rsidDel="001B6659">
          <w:delText>entr</w:delText>
        </w:r>
        <w:r w:rsidRPr="002D3917" w:rsidDel="001B6659">
          <w:rPr>
            <w:lang w:eastAsia="zh-CN"/>
          </w:rPr>
          <w:delText>y</w:delText>
        </w:r>
        <w:r w:rsidRPr="002D3917" w:rsidDel="001B6659">
          <w:delText xml:space="preserve"> of </w:delText>
        </w:r>
      </w:del>
      <w:proofErr w:type="spellStart"/>
      <w:r w:rsidRPr="002D3917">
        <w:rPr>
          <w:rFonts w:eastAsia="DengXian"/>
          <w:i/>
        </w:rPr>
        <w:t>VarConnEstFailReport</w:t>
      </w:r>
      <w:proofErr w:type="spellEnd"/>
      <w:del w:id="12" w:author="Ericsson (Ali)" w:date="2024-08-01T17:38:00Z">
        <w:r w:rsidRPr="002D3917" w:rsidDel="00985337">
          <w:rPr>
            <w:rFonts w:eastAsia="DengXian"/>
            <w:i/>
          </w:rPr>
          <w:delText>List</w:delText>
        </w:r>
      </w:del>
      <w:r w:rsidRPr="002D3917">
        <w:rPr>
          <w:rFonts w:eastAsia="DengXian"/>
          <w:iCs/>
        </w:rPr>
        <w:t>:</w:t>
      </w:r>
    </w:p>
    <w:p w14:paraId="13484560" w14:textId="77777777" w:rsidR="00985337" w:rsidRPr="002D3917" w:rsidRDefault="00985337" w:rsidP="00985337">
      <w:pPr>
        <w:pStyle w:val="B4"/>
        <w:rPr>
          <w:rFonts w:eastAsia="DengXian"/>
        </w:rPr>
      </w:pPr>
      <w:r w:rsidRPr="002D3917">
        <w:rPr>
          <w:rFonts w:eastAsia="DengXian"/>
        </w:rPr>
        <w:t>4&gt;</w:t>
      </w:r>
      <w:r w:rsidRPr="002D3917">
        <w:rPr>
          <w:rFonts w:eastAsia="DengXian"/>
        </w:rPr>
        <w:tab/>
        <w:t xml:space="preserve">if the </w:t>
      </w:r>
      <w:r w:rsidRPr="002D3917">
        <w:rPr>
          <w:rFonts w:eastAsia="DengXian"/>
          <w:lang w:eastAsia="zh-CN"/>
        </w:rPr>
        <w:t>cell identity of current cell</w:t>
      </w:r>
      <w:r w:rsidRPr="002D3917">
        <w:rPr>
          <w:rFonts w:eastAsia="DengXian"/>
        </w:rPr>
        <w:t xml:space="preserve"> is not equal to</w:t>
      </w:r>
      <w:r w:rsidRPr="002D3917">
        <w:rPr>
          <w:rFonts w:eastAsia="DengXian"/>
          <w:lang w:eastAsia="zh-CN"/>
        </w:rPr>
        <w:t xml:space="preserve"> </w:t>
      </w:r>
      <w:r w:rsidRPr="002D3917">
        <w:rPr>
          <w:rFonts w:eastAsia="DengXian"/>
        </w:rPr>
        <w:t xml:space="preserve">the </w:t>
      </w:r>
      <w:r w:rsidRPr="002D3917">
        <w:rPr>
          <w:rFonts w:eastAsia="DengXian"/>
          <w:lang w:eastAsia="zh-CN"/>
        </w:rPr>
        <w:t xml:space="preserve">cell identity </w:t>
      </w:r>
      <w:r w:rsidRPr="002D3917">
        <w:rPr>
          <w:rFonts w:eastAsia="DengXian"/>
        </w:rPr>
        <w:t xml:space="preserve">stored </w:t>
      </w:r>
      <w:r w:rsidRPr="002D3917">
        <w:rPr>
          <w:rFonts w:eastAsia="DengXian"/>
          <w:lang w:eastAsia="zh-CN"/>
        </w:rPr>
        <w:t xml:space="preserve">in </w:t>
      </w:r>
      <w:proofErr w:type="spellStart"/>
      <w:r w:rsidRPr="002D3917">
        <w:rPr>
          <w:i/>
          <w:iCs/>
        </w:rPr>
        <w:t>measResultFailed</w:t>
      </w:r>
      <w:r w:rsidRPr="002D3917">
        <w:rPr>
          <w:i/>
        </w:rPr>
        <w:t>Cell</w:t>
      </w:r>
      <w:proofErr w:type="spellEnd"/>
      <w:r w:rsidRPr="002D3917">
        <w:rPr>
          <w:rFonts w:eastAsia="DengXian"/>
        </w:rPr>
        <w:t xml:space="preserve"> in </w:t>
      </w:r>
      <w:proofErr w:type="spellStart"/>
      <w:r w:rsidRPr="002D3917">
        <w:rPr>
          <w:rFonts w:eastAsia="DengXian"/>
          <w:i/>
        </w:rPr>
        <w:t>VarConnEstFailReport</w:t>
      </w:r>
      <w:proofErr w:type="spellEnd"/>
      <w:r w:rsidRPr="002D3917">
        <w:rPr>
          <w:rFonts w:eastAsia="DengXian"/>
          <w:lang w:eastAsia="zh-CN"/>
        </w:rPr>
        <w:t xml:space="preserve"> and </w:t>
      </w:r>
      <w:r w:rsidRPr="002D3917">
        <w:rPr>
          <w:lang w:eastAsia="ko-KR"/>
        </w:rPr>
        <w:t>if th</w:t>
      </w:r>
      <w:r w:rsidRPr="002D3917">
        <w:rPr>
          <w:rFonts w:eastAsia="DengXian"/>
        </w:rPr>
        <w:t xml:space="preserve">e </w:t>
      </w:r>
      <w:r w:rsidRPr="002D3917">
        <w:rPr>
          <w:rFonts w:eastAsia="DengXian"/>
          <w:i/>
          <w:iCs/>
        </w:rPr>
        <w:t>maxCEFReport-r17</w:t>
      </w:r>
      <w:r w:rsidRPr="002D3917">
        <w:rPr>
          <w:rFonts w:eastAsia="DengXian"/>
        </w:rPr>
        <w:t xml:space="preserve"> has not been reached:</w:t>
      </w:r>
    </w:p>
    <w:p w14:paraId="569A295F" w14:textId="77777777" w:rsidR="00985337" w:rsidRPr="002D3917" w:rsidRDefault="00985337" w:rsidP="00985337">
      <w:pPr>
        <w:pStyle w:val="B5"/>
        <w:rPr>
          <w:rFonts w:eastAsia="DengXian"/>
        </w:rPr>
      </w:pPr>
      <w:r w:rsidRPr="002D3917">
        <w:rPr>
          <w:lang w:eastAsia="ko-KR"/>
        </w:rPr>
        <w:t>5&gt;</w:t>
      </w:r>
      <w:r w:rsidRPr="002D3917">
        <w:rPr>
          <w:lang w:eastAsia="ko-KR"/>
        </w:rPr>
        <w:tab/>
      </w:r>
      <w:r w:rsidRPr="002D3917">
        <w:rPr>
          <w:rFonts w:eastAsia="DengXian"/>
        </w:rPr>
        <w:t xml:space="preserve">append the </w:t>
      </w:r>
      <w:proofErr w:type="spellStart"/>
      <w:r w:rsidRPr="002D3917">
        <w:rPr>
          <w:i/>
          <w:iCs/>
        </w:rPr>
        <w:t>VarConnEstFailReport</w:t>
      </w:r>
      <w:proofErr w:type="spellEnd"/>
      <w:r w:rsidRPr="002D3917">
        <w:t xml:space="preserve"> as a new entry </w:t>
      </w:r>
      <w:r w:rsidRPr="002D3917">
        <w:rPr>
          <w:rFonts w:eastAsia="DengXian"/>
        </w:rPr>
        <w:t xml:space="preserve">in the </w:t>
      </w:r>
      <w:proofErr w:type="spellStart"/>
      <w:proofErr w:type="gramStart"/>
      <w:r w:rsidRPr="002D3917">
        <w:rPr>
          <w:rFonts w:eastAsia="DengXian"/>
          <w:i/>
          <w:iCs/>
        </w:rPr>
        <w:t>VarConnEstFailReportList</w:t>
      </w:r>
      <w:proofErr w:type="spellEnd"/>
      <w:r w:rsidRPr="002D3917">
        <w:rPr>
          <w:rFonts w:eastAsia="DengXian"/>
          <w:iCs/>
        </w:rPr>
        <w:t>;</w:t>
      </w:r>
      <w:proofErr w:type="gramEnd"/>
    </w:p>
    <w:p w14:paraId="733215DF" w14:textId="77777777" w:rsidR="00985337" w:rsidRPr="002D3917" w:rsidRDefault="00985337" w:rsidP="00985337">
      <w:pPr>
        <w:pStyle w:val="B2"/>
        <w:rPr>
          <w:rFonts w:eastAsia="DengXian"/>
        </w:rPr>
      </w:pPr>
      <w:r w:rsidRPr="002D3917">
        <w:rPr>
          <w:rFonts w:eastAsia="DengXian"/>
        </w:rPr>
        <w:t>2&gt;</w:t>
      </w:r>
      <w:r w:rsidRPr="002D3917">
        <w:rPr>
          <w:rFonts w:eastAsia="DengXian"/>
        </w:rPr>
        <w:tab/>
      </w:r>
      <w:r w:rsidRPr="002D3917">
        <w:rPr>
          <w:rFonts w:eastAsiaTheme="minorEastAsia"/>
          <w:lang w:eastAsia="zh-CN"/>
        </w:rPr>
        <w:t>if the UE is not in SNPN access mode</w:t>
      </w:r>
      <w:r w:rsidRPr="002D3917">
        <w:rPr>
          <w:rFonts w:eastAsia="DengXian"/>
        </w:rPr>
        <w:t xml:space="preserv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RPLMN is not equal to </w:t>
      </w:r>
      <w:proofErr w:type="spellStart"/>
      <w:r w:rsidRPr="002D3917">
        <w:rPr>
          <w:rFonts w:eastAsia="DengXian"/>
          <w:i/>
          <w:iCs/>
        </w:rPr>
        <w:t>plmn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rPr>
        <w:t xml:space="preserve"> stored in </w:t>
      </w:r>
      <w:proofErr w:type="spellStart"/>
      <w:r w:rsidRPr="002D3917">
        <w:rPr>
          <w:rFonts w:eastAsia="DengXian"/>
          <w:i/>
        </w:rPr>
        <w:t>VarConnEstFailReport</w:t>
      </w:r>
      <w:proofErr w:type="spellEnd"/>
      <w:r w:rsidRPr="002D3917">
        <w:rPr>
          <w:rFonts w:eastAsia="DengXian"/>
        </w:rPr>
        <w:t>; or</w:t>
      </w:r>
    </w:p>
    <w:p w14:paraId="637E0F95" w14:textId="77777777" w:rsidR="00985337" w:rsidRPr="002D3917" w:rsidRDefault="00985337" w:rsidP="00985337">
      <w:pPr>
        <w:pStyle w:val="B2"/>
        <w:rPr>
          <w:rFonts w:eastAsia="DengXian"/>
          <w:iCs/>
        </w:rPr>
      </w:pPr>
      <w:r w:rsidRPr="002D3917">
        <w:rPr>
          <w:rFonts w:eastAsia="DengXian"/>
        </w:rPr>
        <w:t>2&gt;</w:t>
      </w:r>
      <w:r w:rsidRPr="002D3917">
        <w:rPr>
          <w:rFonts w:eastAsia="DengXian"/>
        </w:rPr>
        <w:tab/>
        <w:t xml:space="preserve">if the UE is in SNPN access mode and if the UE has connection establishment failure information or connection resume failure information available in </w:t>
      </w:r>
      <w:proofErr w:type="spellStart"/>
      <w:r w:rsidRPr="002D3917">
        <w:rPr>
          <w:rFonts w:eastAsia="DengXian"/>
          <w:i/>
        </w:rPr>
        <w:t>VarConnEstFailReport</w:t>
      </w:r>
      <w:proofErr w:type="spellEnd"/>
      <w:r w:rsidRPr="002D3917">
        <w:rPr>
          <w:rFonts w:eastAsia="DengXian"/>
        </w:rPr>
        <w:t xml:space="preserve"> and if the registered SNPN identity is not equal to </w:t>
      </w:r>
      <w:proofErr w:type="spellStart"/>
      <w:r w:rsidRPr="002D3917">
        <w:rPr>
          <w:rFonts w:eastAsia="DengXian"/>
          <w:i/>
          <w:iCs/>
        </w:rPr>
        <w:t>snpn</w:t>
      </w:r>
      <w:proofErr w:type="spellEnd"/>
      <w:r w:rsidRPr="002D3917">
        <w:rPr>
          <w:rFonts w:eastAsia="DengXian"/>
          <w:i/>
          <w:iCs/>
        </w:rPr>
        <w:t>-Identity</w:t>
      </w:r>
      <w:r w:rsidRPr="002D3917">
        <w:rPr>
          <w:rFonts w:eastAsia="DengXian"/>
        </w:rPr>
        <w:t xml:space="preserve"> in </w:t>
      </w:r>
      <w:proofErr w:type="spellStart"/>
      <w:r w:rsidRPr="002D3917">
        <w:rPr>
          <w:rFonts w:eastAsia="DengXian"/>
          <w:i/>
          <w:iCs/>
        </w:rPr>
        <w:t>networkIdentity</w:t>
      </w:r>
      <w:proofErr w:type="spellEnd"/>
      <w:r w:rsidRPr="002D3917">
        <w:rPr>
          <w:rFonts w:eastAsia="DengXian"/>
          <w:i/>
          <w:iCs/>
        </w:rPr>
        <w:t xml:space="preserve"> </w:t>
      </w:r>
      <w:r w:rsidRPr="002D3917">
        <w:rPr>
          <w:rFonts w:eastAsia="DengXian"/>
        </w:rPr>
        <w:t xml:space="preserve">stored in </w:t>
      </w:r>
      <w:proofErr w:type="spellStart"/>
      <w:r w:rsidRPr="002D3917">
        <w:rPr>
          <w:rFonts w:eastAsia="DengXian"/>
          <w:i/>
        </w:rPr>
        <w:t>VarConnEstFailReport</w:t>
      </w:r>
      <w:proofErr w:type="spellEnd"/>
      <w:del w:id="13" w:author="Ericsson (Ali)" w:date="2024-08-01T17:38:00Z">
        <w:r w:rsidRPr="002D3917" w:rsidDel="00985337">
          <w:rPr>
            <w:rFonts w:eastAsia="DengXian"/>
            <w:i/>
          </w:rPr>
          <w:delText>List</w:delText>
        </w:r>
      </w:del>
      <w:r w:rsidRPr="002D3917">
        <w:rPr>
          <w:rFonts w:eastAsia="DengXian"/>
          <w:iCs/>
        </w:rPr>
        <w:t>; or</w:t>
      </w:r>
    </w:p>
    <w:p w14:paraId="7628C5D4" w14:textId="77777777" w:rsidR="00985337" w:rsidRPr="002D3917" w:rsidRDefault="00985337" w:rsidP="00985337">
      <w:pPr>
        <w:pStyle w:val="B2"/>
        <w:rPr>
          <w:rFonts w:eastAsia="DengXian"/>
        </w:rPr>
      </w:pPr>
      <w:r w:rsidRPr="002D3917">
        <w:rPr>
          <w:rFonts w:eastAsia="DengXian"/>
        </w:rPr>
        <w:t>2&gt;</w:t>
      </w:r>
      <w:r w:rsidRPr="002D3917">
        <w:rPr>
          <w:rFonts w:eastAsia="DengXian"/>
        </w:rPr>
        <w:tab/>
        <w:t xml:space="preserve">if the </w:t>
      </w:r>
      <w:r w:rsidRPr="002D3917">
        <w:rPr>
          <w:rFonts w:eastAsia="DengXian"/>
          <w:lang w:eastAsia="zh-CN"/>
        </w:rPr>
        <w:t>cell identity of current cell</w:t>
      </w:r>
      <w:r w:rsidRPr="002D3917">
        <w:rPr>
          <w:rFonts w:eastAsia="DengXian"/>
        </w:rPr>
        <w:t xml:space="preserve"> is not equal to</w:t>
      </w:r>
      <w:r w:rsidRPr="002D3917">
        <w:rPr>
          <w:rFonts w:eastAsia="DengXian"/>
          <w:lang w:eastAsia="zh-CN"/>
        </w:rPr>
        <w:t xml:space="preserve"> </w:t>
      </w:r>
      <w:r w:rsidRPr="002D3917">
        <w:rPr>
          <w:rFonts w:eastAsia="DengXian"/>
        </w:rPr>
        <w:t xml:space="preserve">the </w:t>
      </w:r>
      <w:r w:rsidRPr="002D3917">
        <w:rPr>
          <w:rFonts w:eastAsia="DengXian"/>
          <w:lang w:eastAsia="zh-CN"/>
        </w:rPr>
        <w:t xml:space="preserve">cell identity </w:t>
      </w:r>
      <w:r w:rsidRPr="002D3917">
        <w:rPr>
          <w:rFonts w:eastAsia="DengXian"/>
        </w:rPr>
        <w:t xml:space="preserve">stored </w:t>
      </w:r>
      <w:r w:rsidRPr="002D3917">
        <w:rPr>
          <w:rFonts w:eastAsia="DengXian"/>
          <w:lang w:eastAsia="zh-CN"/>
        </w:rPr>
        <w:t xml:space="preserve">in </w:t>
      </w:r>
      <w:proofErr w:type="spellStart"/>
      <w:r w:rsidRPr="002D3917">
        <w:rPr>
          <w:i/>
          <w:iCs/>
        </w:rPr>
        <w:t>measResultFailed</w:t>
      </w:r>
      <w:r w:rsidRPr="002D3917">
        <w:rPr>
          <w:i/>
        </w:rPr>
        <w:t>Cell</w:t>
      </w:r>
      <w:proofErr w:type="spellEnd"/>
      <w:r w:rsidRPr="002D3917">
        <w:rPr>
          <w:rFonts w:eastAsia="DengXian"/>
        </w:rPr>
        <w:t xml:space="preserve"> in </w:t>
      </w:r>
      <w:proofErr w:type="spellStart"/>
      <w:r w:rsidRPr="002D3917">
        <w:rPr>
          <w:rFonts w:eastAsia="DengXian"/>
          <w:i/>
        </w:rPr>
        <w:t>VarConnEstFailReport</w:t>
      </w:r>
      <w:proofErr w:type="spellEnd"/>
      <w:r w:rsidRPr="002D3917">
        <w:rPr>
          <w:rFonts w:eastAsia="DengXian"/>
        </w:rPr>
        <w:t>:</w:t>
      </w:r>
    </w:p>
    <w:p w14:paraId="153A5C24" w14:textId="77777777" w:rsidR="00985337" w:rsidRPr="002D3917" w:rsidRDefault="00985337" w:rsidP="00985337">
      <w:pPr>
        <w:pStyle w:val="B3"/>
      </w:pPr>
      <w:r w:rsidRPr="002D3917">
        <w:rPr>
          <w:rFonts w:eastAsia="DengXian"/>
        </w:rPr>
        <w:t>3&gt;</w:t>
      </w:r>
      <w:r w:rsidRPr="002D3917">
        <w:rPr>
          <w:rFonts w:eastAsia="DengXian"/>
        </w:rPr>
        <w:tab/>
        <w:t xml:space="preserve">reset the </w:t>
      </w:r>
      <w:proofErr w:type="spellStart"/>
      <w:r w:rsidRPr="002D3917">
        <w:rPr>
          <w:rFonts w:eastAsia="DengXian"/>
          <w:i/>
        </w:rPr>
        <w:t>numberOfConnFail</w:t>
      </w:r>
      <w:proofErr w:type="spellEnd"/>
      <w:r w:rsidRPr="002D3917">
        <w:rPr>
          <w:rFonts w:eastAsia="DengXian"/>
        </w:rPr>
        <w:t xml:space="preserve"> to </w:t>
      </w:r>
      <w:proofErr w:type="gramStart"/>
      <w:r w:rsidRPr="002D3917">
        <w:rPr>
          <w:rFonts w:eastAsia="DengXian"/>
        </w:rPr>
        <w:t>0;</w:t>
      </w:r>
      <w:proofErr w:type="gramEnd"/>
    </w:p>
    <w:p w14:paraId="232D26C2" w14:textId="77777777" w:rsidR="00985337" w:rsidRDefault="00985337" w:rsidP="00872FB0">
      <w:pPr>
        <w:rPr>
          <w:noProof/>
        </w:rPr>
      </w:pPr>
    </w:p>
    <w:p w14:paraId="29AC3EFB" w14:textId="77777777" w:rsidR="00872FB0" w:rsidRPr="004B2A6C" w:rsidRDefault="00872FB0" w:rsidP="00872FB0">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Pr>
          <w:noProof/>
          <w:color w:val="FF0000"/>
        </w:rPr>
        <w:t>End</w:t>
      </w:r>
      <w:r w:rsidRPr="004B2A6C">
        <w:rPr>
          <w:noProof/>
          <w:color w:val="FF0000"/>
        </w:rPr>
        <w:t xml:space="preserve"> of the change</w:t>
      </w:r>
    </w:p>
    <w:p w14:paraId="4FF8F3CE" w14:textId="77777777" w:rsidR="00872FB0" w:rsidRDefault="00872FB0" w:rsidP="00872FB0">
      <w:pPr>
        <w:rPr>
          <w:noProof/>
        </w:rPr>
      </w:pPr>
    </w:p>
    <w:p w14:paraId="48B4CA9B" w14:textId="77777777" w:rsidR="00715CA3" w:rsidRDefault="00715CA3" w:rsidP="00F909FA">
      <w:pPr>
        <w:pStyle w:val="B4"/>
      </w:pPr>
    </w:p>
    <w:sectPr w:rsidR="00715CA3" w:rsidSect="00C473A5">
      <w:headerReference w:type="even"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EAAA9" w14:textId="77777777" w:rsidR="00C8476D" w:rsidRDefault="00C8476D">
      <w:r>
        <w:separator/>
      </w:r>
    </w:p>
  </w:endnote>
  <w:endnote w:type="continuationSeparator" w:id="0">
    <w:p w14:paraId="76D8C6BC" w14:textId="77777777" w:rsidR="00C8476D" w:rsidRDefault="00C8476D">
      <w:r>
        <w:continuationSeparator/>
      </w:r>
    </w:p>
  </w:endnote>
  <w:endnote w:type="continuationNotice" w:id="1">
    <w:p w14:paraId="274F7115" w14:textId="77777777" w:rsidR="00C8476D" w:rsidRDefault="00C84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D507F" w14:textId="77777777" w:rsidR="00C8476D" w:rsidRDefault="00C8476D">
      <w:r>
        <w:separator/>
      </w:r>
    </w:p>
  </w:footnote>
  <w:footnote w:type="continuationSeparator" w:id="0">
    <w:p w14:paraId="6AD97B41" w14:textId="77777777" w:rsidR="00C8476D" w:rsidRDefault="00C8476D">
      <w:r>
        <w:continuationSeparator/>
      </w:r>
    </w:p>
  </w:footnote>
  <w:footnote w:type="continuationNotice" w:id="1">
    <w:p w14:paraId="0858CA5B" w14:textId="77777777" w:rsidR="00C8476D" w:rsidRDefault="00C84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68339" w14:textId="77777777" w:rsidR="00A1105B" w:rsidRDefault="00A110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6ED4315"/>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E43348"/>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2151102"/>
    <w:multiLevelType w:val="hybridMultilevel"/>
    <w:tmpl w:val="0BD06F5C"/>
    <w:lvl w:ilvl="0" w:tplc="0A74556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DEEEEAA"/>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1285C1E"/>
    <w:multiLevelType w:val="hybridMultilevel"/>
    <w:tmpl w:val="618C93E0"/>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18C93E0"/>
    <w:lvl w:ilvl="0" w:tplc="5FAEF2B8">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E63B77"/>
    <w:multiLevelType w:val="singleLevel"/>
    <w:tmpl w:val="71E63B77"/>
    <w:lvl w:ilvl="0">
      <w:start w:val="3"/>
      <w:numFmt w:val="decimal"/>
      <w:lvlText w:val="%1&gt;"/>
      <w:lvlJc w:val="left"/>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C04EBD"/>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31772449">
    <w:abstractNumId w:val="21"/>
  </w:num>
  <w:num w:numId="2" w16cid:durableId="941571098">
    <w:abstractNumId w:val="16"/>
  </w:num>
  <w:num w:numId="3" w16cid:durableId="497041205">
    <w:abstractNumId w:val="0"/>
  </w:num>
  <w:num w:numId="4" w16cid:durableId="651375435">
    <w:abstractNumId w:val="23"/>
  </w:num>
  <w:num w:numId="5" w16cid:durableId="1335570559">
    <w:abstractNumId w:val="24"/>
  </w:num>
  <w:num w:numId="6" w16cid:durableId="1817408834">
    <w:abstractNumId w:val="25"/>
  </w:num>
  <w:num w:numId="7" w16cid:durableId="173960872">
    <w:abstractNumId w:val="11"/>
  </w:num>
  <w:num w:numId="8" w16cid:durableId="559635097">
    <w:abstractNumId w:val="13"/>
  </w:num>
  <w:num w:numId="9" w16cid:durableId="1085299830">
    <w:abstractNumId w:val="4"/>
  </w:num>
  <w:num w:numId="10" w16cid:durableId="1110203392">
    <w:abstractNumId w:val="30"/>
  </w:num>
  <w:num w:numId="11" w16cid:durableId="756511941">
    <w:abstractNumId w:val="15"/>
  </w:num>
  <w:num w:numId="12" w16cid:durableId="161285794">
    <w:abstractNumId w:val="27"/>
  </w:num>
  <w:num w:numId="13" w16cid:durableId="770050363">
    <w:abstractNumId w:val="28"/>
  </w:num>
  <w:num w:numId="14" w16cid:durableId="1587108709">
    <w:abstractNumId w:val="10"/>
  </w:num>
  <w:num w:numId="15" w16cid:durableId="1901476895">
    <w:abstractNumId w:val="12"/>
  </w:num>
  <w:num w:numId="16" w16cid:durableId="1268343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2"/>
  </w:num>
  <w:num w:numId="18" w16cid:durableId="2084789041">
    <w:abstractNumId w:val="5"/>
  </w:num>
  <w:num w:numId="19" w16cid:durableId="302125435">
    <w:abstractNumId w:val="23"/>
    <w:lvlOverride w:ilvl="0">
      <w:startOverride w:val="1"/>
    </w:lvlOverride>
  </w:num>
  <w:num w:numId="20" w16cid:durableId="1604069903">
    <w:abstractNumId w:val="3"/>
  </w:num>
  <w:num w:numId="21" w16cid:durableId="47609093">
    <w:abstractNumId w:val="23"/>
  </w:num>
  <w:num w:numId="22" w16cid:durableId="334190370">
    <w:abstractNumId w:val="7"/>
  </w:num>
  <w:num w:numId="23" w16cid:durableId="1972250527">
    <w:abstractNumId w:val="31"/>
  </w:num>
  <w:num w:numId="24" w16cid:durableId="473180120">
    <w:abstractNumId w:val="26"/>
  </w:num>
  <w:num w:numId="25" w16cid:durableId="2022077616">
    <w:abstractNumId w:val="16"/>
  </w:num>
  <w:num w:numId="26" w16cid:durableId="1592278989">
    <w:abstractNumId w:val="16"/>
  </w:num>
  <w:num w:numId="27" w16cid:durableId="703865627">
    <w:abstractNumId w:val="17"/>
  </w:num>
  <w:num w:numId="28" w16cid:durableId="630327189">
    <w:abstractNumId w:val="23"/>
  </w:num>
  <w:num w:numId="29" w16cid:durableId="1473710872">
    <w:abstractNumId w:val="20"/>
  </w:num>
  <w:num w:numId="30" w16cid:durableId="1333214563">
    <w:abstractNumId w:val="16"/>
  </w:num>
  <w:num w:numId="31" w16cid:durableId="1086268072">
    <w:abstractNumId w:val="19"/>
  </w:num>
  <w:num w:numId="32" w16cid:durableId="889850400">
    <w:abstractNumId w:val="29"/>
  </w:num>
  <w:num w:numId="33" w16cid:durableId="1626228465">
    <w:abstractNumId w:val="22"/>
  </w:num>
  <w:num w:numId="34" w16cid:durableId="1216743165">
    <w:abstractNumId w:val="23"/>
    <w:lvlOverride w:ilvl="0">
      <w:startOverride w:val="1"/>
    </w:lvlOverride>
  </w:num>
  <w:num w:numId="35" w16cid:durableId="397361724">
    <w:abstractNumId w:val="9"/>
  </w:num>
  <w:num w:numId="36" w16cid:durableId="964582169">
    <w:abstractNumId w:val="6"/>
  </w:num>
  <w:num w:numId="37" w16cid:durableId="399669192">
    <w:abstractNumId w:val="8"/>
  </w:num>
  <w:num w:numId="38" w16cid:durableId="187371478">
    <w:abstractNumId w:val="1"/>
  </w:num>
  <w:num w:numId="39" w16cid:durableId="2003924602">
    <w:abstractNumId w:val="14"/>
  </w:num>
  <w:num w:numId="40" w16cid:durableId="2074964266">
    <w:abstractNumId w:val="32"/>
  </w:num>
  <w:num w:numId="41" w16cid:durableId="609513970">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6FA"/>
    <w:rsid w:val="0000094A"/>
    <w:rsid w:val="00002A37"/>
    <w:rsid w:val="0000564C"/>
    <w:rsid w:val="00006446"/>
    <w:rsid w:val="00006896"/>
    <w:rsid w:val="00007CDC"/>
    <w:rsid w:val="000101CC"/>
    <w:rsid w:val="00010567"/>
    <w:rsid w:val="00011B28"/>
    <w:rsid w:val="0001317F"/>
    <w:rsid w:val="00014613"/>
    <w:rsid w:val="00014BC7"/>
    <w:rsid w:val="00015D15"/>
    <w:rsid w:val="00016508"/>
    <w:rsid w:val="000202B8"/>
    <w:rsid w:val="00021226"/>
    <w:rsid w:val="00021DA1"/>
    <w:rsid w:val="00022649"/>
    <w:rsid w:val="0002298A"/>
    <w:rsid w:val="000240C7"/>
    <w:rsid w:val="00025245"/>
    <w:rsid w:val="000255D8"/>
    <w:rsid w:val="0002564D"/>
    <w:rsid w:val="00025ECA"/>
    <w:rsid w:val="00026B49"/>
    <w:rsid w:val="000270F4"/>
    <w:rsid w:val="000305C9"/>
    <w:rsid w:val="00031C39"/>
    <w:rsid w:val="000325B8"/>
    <w:rsid w:val="00032A9D"/>
    <w:rsid w:val="00032ACF"/>
    <w:rsid w:val="000347CB"/>
    <w:rsid w:val="00034C15"/>
    <w:rsid w:val="00036BA1"/>
    <w:rsid w:val="000422E2"/>
    <w:rsid w:val="00042F22"/>
    <w:rsid w:val="00043290"/>
    <w:rsid w:val="000444EF"/>
    <w:rsid w:val="000466DC"/>
    <w:rsid w:val="00050F34"/>
    <w:rsid w:val="000510C0"/>
    <w:rsid w:val="0005110E"/>
    <w:rsid w:val="00052A07"/>
    <w:rsid w:val="000534E3"/>
    <w:rsid w:val="00053D35"/>
    <w:rsid w:val="0005606A"/>
    <w:rsid w:val="00057117"/>
    <w:rsid w:val="000616E7"/>
    <w:rsid w:val="000620A5"/>
    <w:rsid w:val="00063F5B"/>
    <w:rsid w:val="0006487E"/>
    <w:rsid w:val="00064C2F"/>
    <w:rsid w:val="00065532"/>
    <w:rsid w:val="00065A9D"/>
    <w:rsid w:val="00065E1A"/>
    <w:rsid w:val="00066215"/>
    <w:rsid w:val="00071B10"/>
    <w:rsid w:val="00072516"/>
    <w:rsid w:val="00072F55"/>
    <w:rsid w:val="0007624D"/>
    <w:rsid w:val="00077E5F"/>
    <w:rsid w:val="00077EE6"/>
    <w:rsid w:val="0008036A"/>
    <w:rsid w:val="00080791"/>
    <w:rsid w:val="00081AE6"/>
    <w:rsid w:val="00084991"/>
    <w:rsid w:val="00084EC3"/>
    <w:rsid w:val="000855EB"/>
    <w:rsid w:val="00085739"/>
    <w:rsid w:val="00085B52"/>
    <w:rsid w:val="00086363"/>
    <w:rsid w:val="000866F2"/>
    <w:rsid w:val="00086E9C"/>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17A"/>
    <w:rsid w:val="000A4AF2"/>
    <w:rsid w:val="000A56BD"/>
    <w:rsid w:val="000A56F2"/>
    <w:rsid w:val="000A6CEF"/>
    <w:rsid w:val="000A6DDC"/>
    <w:rsid w:val="000B09F2"/>
    <w:rsid w:val="000B163C"/>
    <w:rsid w:val="000B1E5C"/>
    <w:rsid w:val="000B2719"/>
    <w:rsid w:val="000B3761"/>
    <w:rsid w:val="000B3A8F"/>
    <w:rsid w:val="000B4AB9"/>
    <w:rsid w:val="000B4EFC"/>
    <w:rsid w:val="000B58C3"/>
    <w:rsid w:val="000B61E9"/>
    <w:rsid w:val="000B6D5A"/>
    <w:rsid w:val="000B6E54"/>
    <w:rsid w:val="000B70E3"/>
    <w:rsid w:val="000B7FC6"/>
    <w:rsid w:val="000C0331"/>
    <w:rsid w:val="000C0417"/>
    <w:rsid w:val="000C10DE"/>
    <w:rsid w:val="000C133A"/>
    <w:rsid w:val="000C165A"/>
    <w:rsid w:val="000C26E6"/>
    <w:rsid w:val="000C2E19"/>
    <w:rsid w:val="000C4D61"/>
    <w:rsid w:val="000C5B1F"/>
    <w:rsid w:val="000D03EA"/>
    <w:rsid w:val="000D0D07"/>
    <w:rsid w:val="000D1F56"/>
    <w:rsid w:val="000D2259"/>
    <w:rsid w:val="000D4797"/>
    <w:rsid w:val="000D5027"/>
    <w:rsid w:val="000D5940"/>
    <w:rsid w:val="000D77A6"/>
    <w:rsid w:val="000E0527"/>
    <w:rsid w:val="000E1BA1"/>
    <w:rsid w:val="000E1E92"/>
    <w:rsid w:val="000E25BF"/>
    <w:rsid w:val="000E3023"/>
    <w:rsid w:val="000E3B46"/>
    <w:rsid w:val="000E50BA"/>
    <w:rsid w:val="000E5A13"/>
    <w:rsid w:val="000E5FCD"/>
    <w:rsid w:val="000E7F46"/>
    <w:rsid w:val="000F06D6"/>
    <w:rsid w:val="000F0EB1"/>
    <w:rsid w:val="000F1106"/>
    <w:rsid w:val="000F3BA9"/>
    <w:rsid w:val="000F3BE9"/>
    <w:rsid w:val="000F3F6C"/>
    <w:rsid w:val="000F6DF3"/>
    <w:rsid w:val="000F7314"/>
    <w:rsid w:val="000F7960"/>
    <w:rsid w:val="001005FF"/>
    <w:rsid w:val="0010194B"/>
    <w:rsid w:val="001039B8"/>
    <w:rsid w:val="00105FC7"/>
    <w:rsid w:val="001062FB"/>
    <w:rsid w:val="001063E6"/>
    <w:rsid w:val="001102AD"/>
    <w:rsid w:val="00110DFE"/>
    <w:rsid w:val="0011149F"/>
    <w:rsid w:val="00112A50"/>
    <w:rsid w:val="00113CF4"/>
    <w:rsid w:val="001153EA"/>
    <w:rsid w:val="00115643"/>
    <w:rsid w:val="00116765"/>
    <w:rsid w:val="001219F5"/>
    <w:rsid w:val="00121A20"/>
    <w:rsid w:val="00121ED4"/>
    <w:rsid w:val="0012377F"/>
    <w:rsid w:val="00124314"/>
    <w:rsid w:val="00124691"/>
    <w:rsid w:val="00125800"/>
    <w:rsid w:val="00126437"/>
    <w:rsid w:val="00126B4A"/>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0C34"/>
    <w:rsid w:val="00142EC1"/>
    <w:rsid w:val="00144D00"/>
    <w:rsid w:val="00151B9A"/>
    <w:rsid w:val="00151E23"/>
    <w:rsid w:val="001526E0"/>
    <w:rsid w:val="001529A7"/>
    <w:rsid w:val="00154482"/>
    <w:rsid w:val="0015461A"/>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75CF9"/>
    <w:rsid w:val="00180C73"/>
    <w:rsid w:val="0018143F"/>
    <w:rsid w:val="00181CD0"/>
    <w:rsid w:val="00181FF8"/>
    <w:rsid w:val="0018434E"/>
    <w:rsid w:val="0018672D"/>
    <w:rsid w:val="00187643"/>
    <w:rsid w:val="00190443"/>
    <w:rsid w:val="00190AC1"/>
    <w:rsid w:val="001914EE"/>
    <w:rsid w:val="001915DA"/>
    <w:rsid w:val="00191DB1"/>
    <w:rsid w:val="0019341A"/>
    <w:rsid w:val="00193591"/>
    <w:rsid w:val="001936F1"/>
    <w:rsid w:val="00193EF3"/>
    <w:rsid w:val="00195131"/>
    <w:rsid w:val="00196D38"/>
    <w:rsid w:val="00197DF9"/>
    <w:rsid w:val="001A1987"/>
    <w:rsid w:val="001A2564"/>
    <w:rsid w:val="001A56D0"/>
    <w:rsid w:val="001A6173"/>
    <w:rsid w:val="001A6403"/>
    <w:rsid w:val="001A6CBA"/>
    <w:rsid w:val="001B0D97"/>
    <w:rsid w:val="001B1768"/>
    <w:rsid w:val="001B3843"/>
    <w:rsid w:val="001B423E"/>
    <w:rsid w:val="001B5A5D"/>
    <w:rsid w:val="001B6659"/>
    <w:rsid w:val="001B788D"/>
    <w:rsid w:val="001C17D5"/>
    <w:rsid w:val="001C1CE5"/>
    <w:rsid w:val="001C1D91"/>
    <w:rsid w:val="001C3163"/>
    <w:rsid w:val="001C3485"/>
    <w:rsid w:val="001C3D2A"/>
    <w:rsid w:val="001C5D0C"/>
    <w:rsid w:val="001D01D4"/>
    <w:rsid w:val="001D03B5"/>
    <w:rsid w:val="001D1044"/>
    <w:rsid w:val="001D15F7"/>
    <w:rsid w:val="001D1F91"/>
    <w:rsid w:val="001D2039"/>
    <w:rsid w:val="001D2701"/>
    <w:rsid w:val="001D2C73"/>
    <w:rsid w:val="001D30E9"/>
    <w:rsid w:val="001D33E8"/>
    <w:rsid w:val="001D51BA"/>
    <w:rsid w:val="001D53E7"/>
    <w:rsid w:val="001D6342"/>
    <w:rsid w:val="001D6D2A"/>
    <w:rsid w:val="001D6D53"/>
    <w:rsid w:val="001E0387"/>
    <w:rsid w:val="001E0B14"/>
    <w:rsid w:val="001E1BF9"/>
    <w:rsid w:val="001E23BA"/>
    <w:rsid w:val="001E27F1"/>
    <w:rsid w:val="001E2846"/>
    <w:rsid w:val="001E2ABA"/>
    <w:rsid w:val="001E4AC3"/>
    <w:rsid w:val="001E4BFD"/>
    <w:rsid w:val="001E58E2"/>
    <w:rsid w:val="001E6B0A"/>
    <w:rsid w:val="001E6DA9"/>
    <w:rsid w:val="001E7AED"/>
    <w:rsid w:val="001F0666"/>
    <w:rsid w:val="001F0DFC"/>
    <w:rsid w:val="001F1AAD"/>
    <w:rsid w:val="001F3916"/>
    <w:rsid w:val="001F54C5"/>
    <w:rsid w:val="001F5E9E"/>
    <w:rsid w:val="001F662C"/>
    <w:rsid w:val="001F693F"/>
    <w:rsid w:val="001F7074"/>
    <w:rsid w:val="001F73F8"/>
    <w:rsid w:val="001F7FEC"/>
    <w:rsid w:val="00200490"/>
    <w:rsid w:val="00200DDC"/>
    <w:rsid w:val="00200F94"/>
    <w:rsid w:val="00201F3A"/>
    <w:rsid w:val="0020200F"/>
    <w:rsid w:val="00202461"/>
    <w:rsid w:val="00203F96"/>
    <w:rsid w:val="00205622"/>
    <w:rsid w:val="00205CC0"/>
    <w:rsid w:val="00206672"/>
    <w:rsid w:val="002069B2"/>
    <w:rsid w:val="00207BC2"/>
    <w:rsid w:val="00207FA3"/>
    <w:rsid w:val="002113A1"/>
    <w:rsid w:val="00211E0F"/>
    <w:rsid w:val="00213401"/>
    <w:rsid w:val="00214DA8"/>
    <w:rsid w:val="00215423"/>
    <w:rsid w:val="002158FA"/>
    <w:rsid w:val="00220600"/>
    <w:rsid w:val="00220976"/>
    <w:rsid w:val="002224DB"/>
    <w:rsid w:val="0022354B"/>
    <w:rsid w:val="002235BE"/>
    <w:rsid w:val="00223FCB"/>
    <w:rsid w:val="00224A1C"/>
    <w:rsid w:val="002252C3"/>
    <w:rsid w:val="00225C54"/>
    <w:rsid w:val="00230765"/>
    <w:rsid w:val="00230D18"/>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2F54"/>
    <w:rsid w:val="00255B53"/>
    <w:rsid w:val="00257326"/>
    <w:rsid w:val="00257543"/>
    <w:rsid w:val="002602D9"/>
    <w:rsid w:val="0026096F"/>
    <w:rsid w:val="002617E7"/>
    <w:rsid w:val="002622BC"/>
    <w:rsid w:val="0026296D"/>
    <w:rsid w:val="00262B66"/>
    <w:rsid w:val="00262B83"/>
    <w:rsid w:val="0026326F"/>
    <w:rsid w:val="0026417C"/>
    <w:rsid w:val="00264228"/>
    <w:rsid w:val="00264334"/>
    <w:rsid w:val="0026473E"/>
    <w:rsid w:val="00265F58"/>
    <w:rsid w:val="00266214"/>
    <w:rsid w:val="0026663A"/>
    <w:rsid w:val="00267C83"/>
    <w:rsid w:val="00267CB3"/>
    <w:rsid w:val="00267EA8"/>
    <w:rsid w:val="00267ED7"/>
    <w:rsid w:val="0027144F"/>
    <w:rsid w:val="00271813"/>
    <w:rsid w:val="00271B10"/>
    <w:rsid w:val="00271D21"/>
    <w:rsid w:val="00271F3A"/>
    <w:rsid w:val="00273278"/>
    <w:rsid w:val="002737F4"/>
    <w:rsid w:val="00274783"/>
    <w:rsid w:val="00274E85"/>
    <w:rsid w:val="00277B2D"/>
    <w:rsid w:val="00277F52"/>
    <w:rsid w:val="002805F5"/>
    <w:rsid w:val="00280751"/>
    <w:rsid w:val="00280AF5"/>
    <w:rsid w:val="00280C9C"/>
    <w:rsid w:val="00280DEB"/>
    <w:rsid w:val="002814FC"/>
    <w:rsid w:val="00282274"/>
    <w:rsid w:val="0028280A"/>
    <w:rsid w:val="00283270"/>
    <w:rsid w:val="00285160"/>
    <w:rsid w:val="00285379"/>
    <w:rsid w:val="00285AAB"/>
    <w:rsid w:val="00286ACD"/>
    <w:rsid w:val="00287505"/>
    <w:rsid w:val="00287838"/>
    <w:rsid w:val="002907B5"/>
    <w:rsid w:val="002911BA"/>
    <w:rsid w:val="00292154"/>
    <w:rsid w:val="002924B1"/>
    <w:rsid w:val="00292EB7"/>
    <w:rsid w:val="0029368A"/>
    <w:rsid w:val="00294E43"/>
    <w:rsid w:val="00296227"/>
    <w:rsid w:val="00296F44"/>
    <w:rsid w:val="0029777D"/>
    <w:rsid w:val="00297C4E"/>
    <w:rsid w:val="002A055E"/>
    <w:rsid w:val="002A0AD3"/>
    <w:rsid w:val="002A1D4E"/>
    <w:rsid w:val="002A2869"/>
    <w:rsid w:val="002A321C"/>
    <w:rsid w:val="002A3CD5"/>
    <w:rsid w:val="002A3DBC"/>
    <w:rsid w:val="002A40D4"/>
    <w:rsid w:val="002A4AF6"/>
    <w:rsid w:val="002B1036"/>
    <w:rsid w:val="002B1170"/>
    <w:rsid w:val="002B231D"/>
    <w:rsid w:val="002B24D6"/>
    <w:rsid w:val="002B27A4"/>
    <w:rsid w:val="002B300C"/>
    <w:rsid w:val="002B3A55"/>
    <w:rsid w:val="002B4488"/>
    <w:rsid w:val="002B68B0"/>
    <w:rsid w:val="002B6EBD"/>
    <w:rsid w:val="002B70FD"/>
    <w:rsid w:val="002C0BC6"/>
    <w:rsid w:val="002C2A01"/>
    <w:rsid w:val="002C2AAB"/>
    <w:rsid w:val="002C3F6D"/>
    <w:rsid w:val="002C41E6"/>
    <w:rsid w:val="002C475D"/>
    <w:rsid w:val="002C4D16"/>
    <w:rsid w:val="002C507B"/>
    <w:rsid w:val="002C6620"/>
    <w:rsid w:val="002C6D7C"/>
    <w:rsid w:val="002C7861"/>
    <w:rsid w:val="002C7BFF"/>
    <w:rsid w:val="002D0445"/>
    <w:rsid w:val="002D06F5"/>
    <w:rsid w:val="002D071A"/>
    <w:rsid w:val="002D0B44"/>
    <w:rsid w:val="002D2A50"/>
    <w:rsid w:val="002D34B2"/>
    <w:rsid w:val="002D48B0"/>
    <w:rsid w:val="002D50E4"/>
    <w:rsid w:val="002D5494"/>
    <w:rsid w:val="002D5B37"/>
    <w:rsid w:val="002D7637"/>
    <w:rsid w:val="002E050D"/>
    <w:rsid w:val="002E13A3"/>
    <w:rsid w:val="002E17F2"/>
    <w:rsid w:val="002E1C4A"/>
    <w:rsid w:val="002E7105"/>
    <w:rsid w:val="002E7CAE"/>
    <w:rsid w:val="002F1CF5"/>
    <w:rsid w:val="002F2771"/>
    <w:rsid w:val="002F37A9"/>
    <w:rsid w:val="002F3BE8"/>
    <w:rsid w:val="002F6C77"/>
    <w:rsid w:val="002F7166"/>
    <w:rsid w:val="002F75C7"/>
    <w:rsid w:val="003004D4"/>
    <w:rsid w:val="00301CE6"/>
    <w:rsid w:val="00301D12"/>
    <w:rsid w:val="0030256B"/>
    <w:rsid w:val="003033B0"/>
    <w:rsid w:val="0030501F"/>
    <w:rsid w:val="003059AB"/>
    <w:rsid w:val="00307BA1"/>
    <w:rsid w:val="00307E33"/>
    <w:rsid w:val="00307F8D"/>
    <w:rsid w:val="0031030A"/>
    <w:rsid w:val="00310B78"/>
    <w:rsid w:val="00311702"/>
    <w:rsid w:val="00311E82"/>
    <w:rsid w:val="00313FD6"/>
    <w:rsid w:val="003143BD"/>
    <w:rsid w:val="0031517C"/>
    <w:rsid w:val="00315363"/>
    <w:rsid w:val="00315BD3"/>
    <w:rsid w:val="003203ED"/>
    <w:rsid w:val="00320E7B"/>
    <w:rsid w:val="00321300"/>
    <w:rsid w:val="00321DA1"/>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20D"/>
    <w:rsid w:val="0033770B"/>
    <w:rsid w:val="00337774"/>
    <w:rsid w:val="00341833"/>
    <w:rsid w:val="00342BD7"/>
    <w:rsid w:val="00346DB5"/>
    <w:rsid w:val="00346E1F"/>
    <w:rsid w:val="0034758B"/>
    <w:rsid w:val="003477B1"/>
    <w:rsid w:val="003502A1"/>
    <w:rsid w:val="00352DEF"/>
    <w:rsid w:val="00354430"/>
    <w:rsid w:val="003558A5"/>
    <w:rsid w:val="00356AA5"/>
    <w:rsid w:val="0035710B"/>
    <w:rsid w:val="00357272"/>
    <w:rsid w:val="00357380"/>
    <w:rsid w:val="003602D9"/>
    <w:rsid w:val="003604CE"/>
    <w:rsid w:val="00362182"/>
    <w:rsid w:val="0036283F"/>
    <w:rsid w:val="00363998"/>
    <w:rsid w:val="00365CBB"/>
    <w:rsid w:val="00366CDC"/>
    <w:rsid w:val="00370E47"/>
    <w:rsid w:val="0037132B"/>
    <w:rsid w:val="00371337"/>
    <w:rsid w:val="003724B3"/>
    <w:rsid w:val="00373320"/>
    <w:rsid w:val="0037373B"/>
    <w:rsid w:val="00373976"/>
    <w:rsid w:val="003742AC"/>
    <w:rsid w:val="003775B8"/>
    <w:rsid w:val="003776D5"/>
    <w:rsid w:val="00377CE1"/>
    <w:rsid w:val="00377DC5"/>
    <w:rsid w:val="00384D8C"/>
    <w:rsid w:val="00385BF0"/>
    <w:rsid w:val="0038777B"/>
    <w:rsid w:val="00391342"/>
    <w:rsid w:val="0039184F"/>
    <w:rsid w:val="003920FA"/>
    <w:rsid w:val="00392E3D"/>
    <w:rsid w:val="003939FF"/>
    <w:rsid w:val="0039466B"/>
    <w:rsid w:val="0039569A"/>
    <w:rsid w:val="00396219"/>
    <w:rsid w:val="003A0643"/>
    <w:rsid w:val="003A1AD0"/>
    <w:rsid w:val="003A1F97"/>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189E"/>
    <w:rsid w:val="003C2702"/>
    <w:rsid w:val="003C3CE2"/>
    <w:rsid w:val="003C7806"/>
    <w:rsid w:val="003C7C4F"/>
    <w:rsid w:val="003D088A"/>
    <w:rsid w:val="003D109F"/>
    <w:rsid w:val="003D2478"/>
    <w:rsid w:val="003D2807"/>
    <w:rsid w:val="003D3C45"/>
    <w:rsid w:val="003D5A34"/>
    <w:rsid w:val="003D5B1F"/>
    <w:rsid w:val="003E07AE"/>
    <w:rsid w:val="003E15FA"/>
    <w:rsid w:val="003E1E4A"/>
    <w:rsid w:val="003E2EE3"/>
    <w:rsid w:val="003E3003"/>
    <w:rsid w:val="003E55E4"/>
    <w:rsid w:val="003E5CB0"/>
    <w:rsid w:val="003E74E3"/>
    <w:rsid w:val="003F0334"/>
    <w:rsid w:val="003F05C7"/>
    <w:rsid w:val="003F0C1F"/>
    <w:rsid w:val="003F0D38"/>
    <w:rsid w:val="003F2CD4"/>
    <w:rsid w:val="003F49AB"/>
    <w:rsid w:val="003F6BBE"/>
    <w:rsid w:val="003F73CD"/>
    <w:rsid w:val="003F7F3E"/>
    <w:rsid w:val="004000E8"/>
    <w:rsid w:val="00400874"/>
    <w:rsid w:val="00402AE8"/>
    <w:rsid w:val="00402E2B"/>
    <w:rsid w:val="0040317C"/>
    <w:rsid w:val="0040512B"/>
    <w:rsid w:val="0040530E"/>
    <w:rsid w:val="00405CA5"/>
    <w:rsid w:val="00406248"/>
    <w:rsid w:val="00407104"/>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3476"/>
    <w:rsid w:val="004242F4"/>
    <w:rsid w:val="00425CE0"/>
    <w:rsid w:val="00427248"/>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7A5"/>
    <w:rsid w:val="00456808"/>
    <w:rsid w:val="0045741E"/>
    <w:rsid w:val="0045746A"/>
    <w:rsid w:val="00457565"/>
    <w:rsid w:val="00457A99"/>
    <w:rsid w:val="00457B71"/>
    <w:rsid w:val="00460AAA"/>
    <w:rsid w:val="004610E6"/>
    <w:rsid w:val="0046128D"/>
    <w:rsid w:val="00462805"/>
    <w:rsid w:val="00465116"/>
    <w:rsid w:val="00465680"/>
    <w:rsid w:val="004661D0"/>
    <w:rsid w:val="0046653A"/>
    <w:rsid w:val="004669E2"/>
    <w:rsid w:val="00470446"/>
    <w:rsid w:val="00470C31"/>
    <w:rsid w:val="00471428"/>
    <w:rsid w:val="00471DE0"/>
    <w:rsid w:val="004725AA"/>
    <w:rsid w:val="00472748"/>
    <w:rsid w:val="004734D0"/>
    <w:rsid w:val="004734FF"/>
    <w:rsid w:val="00473D17"/>
    <w:rsid w:val="0047556B"/>
    <w:rsid w:val="004765AD"/>
    <w:rsid w:val="00476CB3"/>
    <w:rsid w:val="004775FB"/>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0E5C"/>
    <w:rsid w:val="004B101F"/>
    <w:rsid w:val="004B2A6C"/>
    <w:rsid w:val="004B307D"/>
    <w:rsid w:val="004B340F"/>
    <w:rsid w:val="004B3F1E"/>
    <w:rsid w:val="004B5314"/>
    <w:rsid w:val="004B5399"/>
    <w:rsid w:val="004B6F6A"/>
    <w:rsid w:val="004B7906"/>
    <w:rsid w:val="004B7C0C"/>
    <w:rsid w:val="004C23B0"/>
    <w:rsid w:val="004C3898"/>
    <w:rsid w:val="004C3B03"/>
    <w:rsid w:val="004C3E95"/>
    <w:rsid w:val="004C4D81"/>
    <w:rsid w:val="004D0964"/>
    <w:rsid w:val="004D1F1A"/>
    <w:rsid w:val="004D36B1"/>
    <w:rsid w:val="004D4593"/>
    <w:rsid w:val="004D5044"/>
    <w:rsid w:val="004D5C58"/>
    <w:rsid w:val="004D7EBD"/>
    <w:rsid w:val="004E17F9"/>
    <w:rsid w:val="004E1C14"/>
    <w:rsid w:val="004E2680"/>
    <w:rsid w:val="004E2782"/>
    <w:rsid w:val="004E28F9"/>
    <w:rsid w:val="004E3AE2"/>
    <w:rsid w:val="004E462E"/>
    <w:rsid w:val="004E47CB"/>
    <w:rsid w:val="004E56DC"/>
    <w:rsid w:val="004E6A0D"/>
    <w:rsid w:val="004E6FCA"/>
    <w:rsid w:val="004E71E4"/>
    <w:rsid w:val="004E76DA"/>
    <w:rsid w:val="004E76F4"/>
    <w:rsid w:val="004E76FD"/>
    <w:rsid w:val="004F0B4E"/>
    <w:rsid w:val="004F0B6C"/>
    <w:rsid w:val="004F13F1"/>
    <w:rsid w:val="004F1F89"/>
    <w:rsid w:val="004F2078"/>
    <w:rsid w:val="004F2C0B"/>
    <w:rsid w:val="004F3127"/>
    <w:rsid w:val="004F4625"/>
    <w:rsid w:val="004F4DA3"/>
    <w:rsid w:val="004F59F1"/>
    <w:rsid w:val="004F5D3C"/>
    <w:rsid w:val="004F6D3F"/>
    <w:rsid w:val="004F7181"/>
    <w:rsid w:val="004F7CBC"/>
    <w:rsid w:val="0050134A"/>
    <w:rsid w:val="0050328D"/>
    <w:rsid w:val="005033A0"/>
    <w:rsid w:val="005038A3"/>
    <w:rsid w:val="0050405F"/>
    <w:rsid w:val="00504477"/>
    <w:rsid w:val="00506557"/>
    <w:rsid w:val="0050677A"/>
    <w:rsid w:val="0050765D"/>
    <w:rsid w:val="005108D8"/>
    <w:rsid w:val="0051133D"/>
    <w:rsid w:val="005116F9"/>
    <w:rsid w:val="00511AA8"/>
    <w:rsid w:val="00513539"/>
    <w:rsid w:val="0051428B"/>
    <w:rsid w:val="005153A7"/>
    <w:rsid w:val="0051545E"/>
    <w:rsid w:val="005161BB"/>
    <w:rsid w:val="005203E8"/>
    <w:rsid w:val="0052075C"/>
    <w:rsid w:val="005219CF"/>
    <w:rsid w:val="00523070"/>
    <w:rsid w:val="00525FA8"/>
    <w:rsid w:val="00531BA7"/>
    <w:rsid w:val="005326C1"/>
    <w:rsid w:val="00532902"/>
    <w:rsid w:val="00532B8C"/>
    <w:rsid w:val="00534B59"/>
    <w:rsid w:val="00534CE4"/>
    <w:rsid w:val="00535279"/>
    <w:rsid w:val="00536676"/>
    <w:rsid w:val="00536759"/>
    <w:rsid w:val="00537C62"/>
    <w:rsid w:val="00537E1A"/>
    <w:rsid w:val="005431D4"/>
    <w:rsid w:val="0054581C"/>
    <w:rsid w:val="00546970"/>
    <w:rsid w:val="00547096"/>
    <w:rsid w:val="005500B2"/>
    <w:rsid w:val="00551BDA"/>
    <w:rsid w:val="005526E8"/>
    <w:rsid w:val="00552CD7"/>
    <w:rsid w:val="00554D1E"/>
    <w:rsid w:val="00554E19"/>
    <w:rsid w:val="005559B8"/>
    <w:rsid w:val="005562A2"/>
    <w:rsid w:val="0056121F"/>
    <w:rsid w:val="0056231C"/>
    <w:rsid w:val="005627DE"/>
    <w:rsid w:val="0056339C"/>
    <w:rsid w:val="005638DE"/>
    <w:rsid w:val="0056441F"/>
    <w:rsid w:val="005648D3"/>
    <w:rsid w:val="00567337"/>
    <w:rsid w:val="0057003C"/>
    <w:rsid w:val="00570113"/>
    <w:rsid w:val="00572505"/>
    <w:rsid w:val="0057298B"/>
    <w:rsid w:val="00580E29"/>
    <w:rsid w:val="0058141B"/>
    <w:rsid w:val="00582809"/>
    <w:rsid w:val="00583C7D"/>
    <w:rsid w:val="00584184"/>
    <w:rsid w:val="0058482F"/>
    <w:rsid w:val="00584E64"/>
    <w:rsid w:val="00586513"/>
    <w:rsid w:val="005869C5"/>
    <w:rsid w:val="0058798C"/>
    <w:rsid w:val="005900FA"/>
    <w:rsid w:val="00591085"/>
    <w:rsid w:val="0059111E"/>
    <w:rsid w:val="005919DE"/>
    <w:rsid w:val="005935A4"/>
    <w:rsid w:val="005948C2"/>
    <w:rsid w:val="00595DCA"/>
    <w:rsid w:val="00595F3C"/>
    <w:rsid w:val="00596410"/>
    <w:rsid w:val="00596E7D"/>
    <w:rsid w:val="00597085"/>
    <w:rsid w:val="0059779B"/>
    <w:rsid w:val="005A0425"/>
    <w:rsid w:val="005A097F"/>
    <w:rsid w:val="005A0F10"/>
    <w:rsid w:val="005A1883"/>
    <w:rsid w:val="005A209A"/>
    <w:rsid w:val="005A2FDD"/>
    <w:rsid w:val="005A3865"/>
    <w:rsid w:val="005A41FF"/>
    <w:rsid w:val="005A58FA"/>
    <w:rsid w:val="005A5FBD"/>
    <w:rsid w:val="005A662D"/>
    <w:rsid w:val="005A77FA"/>
    <w:rsid w:val="005A7DBB"/>
    <w:rsid w:val="005B0C84"/>
    <w:rsid w:val="005B1409"/>
    <w:rsid w:val="005B17E7"/>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1E84"/>
    <w:rsid w:val="005D3B7B"/>
    <w:rsid w:val="005D53F8"/>
    <w:rsid w:val="005D5D93"/>
    <w:rsid w:val="005D672A"/>
    <w:rsid w:val="005D7F08"/>
    <w:rsid w:val="005E0630"/>
    <w:rsid w:val="005E0CDD"/>
    <w:rsid w:val="005E1900"/>
    <w:rsid w:val="005E385F"/>
    <w:rsid w:val="005E3CDE"/>
    <w:rsid w:val="005E5B81"/>
    <w:rsid w:val="005F099F"/>
    <w:rsid w:val="005F2525"/>
    <w:rsid w:val="005F2CB1"/>
    <w:rsid w:val="005F3025"/>
    <w:rsid w:val="005F3719"/>
    <w:rsid w:val="005F618C"/>
    <w:rsid w:val="005F70BD"/>
    <w:rsid w:val="005F7737"/>
    <w:rsid w:val="006005A2"/>
    <w:rsid w:val="00600643"/>
    <w:rsid w:val="006016EC"/>
    <w:rsid w:val="0060283C"/>
    <w:rsid w:val="00602FAD"/>
    <w:rsid w:val="006047C0"/>
    <w:rsid w:val="00604F14"/>
    <w:rsid w:val="00605227"/>
    <w:rsid w:val="006058DE"/>
    <w:rsid w:val="00610724"/>
    <w:rsid w:val="0061155F"/>
    <w:rsid w:val="00611B83"/>
    <w:rsid w:val="00613257"/>
    <w:rsid w:val="00614AB5"/>
    <w:rsid w:val="00617AFB"/>
    <w:rsid w:val="00620A71"/>
    <w:rsid w:val="00620D80"/>
    <w:rsid w:val="00621A5F"/>
    <w:rsid w:val="00621E60"/>
    <w:rsid w:val="00622407"/>
    <w:rsid w:val="006234A6"/>
    <w:rsid w:val="00623836"/>
    <w:rsid w:val="00623EE1"/>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46B85"/>
    <w:rsid w:val="006506AE"/>
    <w:rsid w:val="00650AB9"/>
    <w:rsid w:val="006530D4"/>
    <w:rsid w:val="00653742"/>
    <w:rsid w:val="006548F4"/>
    <w:rsid w:val="00655733"/>
    <w:rsid w:val="00655ACD"/>
    <w:rsid w:val="00656477"/>
    <w:rsid w:val="00656A92"/>
    <w:rsid w:val="00656AA3"/>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7172"/>
    <w:rsid w:val="00667E10"/>
    <w:rsid w:val="00667EE7"/>
    <w:rsid w:val="00670922"/>
    <w:rsid w:val="00670BE1"/>
    <w:rsid w:val="0067156C"/>
    <w:rsid w:val="00671D2D"/>
    <w:rsid w:val="0067218F"/>
    <w:rsid w:val="00673712"/>
    <w:rsid w:val="006741F2"/>
    <w:rsid w:val="00674CC3"/>
    <w:rsid w:val="00675C72"/>
    <w:rsid w:val="00675D41"/>
    <w:rsid w:val="006765ED"/>
    <w:rsid w:val="006771F9"/>
    <w:rsid w:val="006776D7"/>
    <w:rsid w:val="00677952"/>
    <w:rsid w:val="0067798A"/>
    <w:rsid w:val="00681003"/>
    <w:rsid w:val="00681023"/>
    <w:rsid w:val="006812EF"/>
    <w:rsid w:val="006817C9"/>
    <w:rsid w:val="00683ECE"/>
    <w:rsid w:val="00685971"/>
    <w:rsid w:val="00686FF7"/>
    <w:rsid w:val="006877BE"/>
    <w:rsid w:val="00690D52"/>
    <w:rsid w:val="00692ED8"/>
    <w:rsid w:val="006931E0"/>
    <w:rsid w:val="00693A86"/>
    <w:rsid w:val="00693F70"/>
    <w:rsid w:val="00694E80"/>
    <w:rsid w:val="00695FC2"/>
    <w:rsid w:val="0069622F"/>
    <w:rsid w:val="00696949"/>
    <w:rsid w:val="00696F3B"/>
    <w:rsid w:val="00697052"/>
    <w:rsid w:val="006A46FB"/>
    <w:rsid w:val="006A48A6"/>
    <w:rsid w:val="006A52CE"/>
    <w:rsid w:val="006A5E28"/>
    <w:rsid w:val="006A697B"/>
    <w:rsid w:val="006A71E9"/>
    <w:rsid w:val="006A7AFF"/>
    <w:rsid w:val="006B1105"/>
    <w:rsid w:val="006B1638"/>
    <w:rsid w:val="006B1717"/>
    <w:rsid w:val="006B1816"/>
    <w:rsid w:val="006B1AEB"/>
    <w:rsid w:val="006B2099"/>
    <w:rsid w:val="006B50CF"/>
    <w:rsid w:val="006B51F9"/>
    <w:rsid w:val="006B5407"/>
    <w:rsid w:val="006B64C9"/>
    <w:rsid w:val="006C0230"/>
    <w:rsid w:val="006C02F8"/>
    <w:rsid w:val="006C03B8"/>
    <w:rsid w:val="006C064B"/>
    <w:rsid w:val="006C264C"/>
    <w:rsid w:val="006C2873"/>
    <w:rsid w:val="006C3156"/>
    <w:rsid w:val="006C3A26"/>
    <w:rsid w:val="006C4C08"/>
    <w:rsid w:val="006C5CC9"/>
    <w:rsid w:val="006C5EC9"/>
    <w:rsid w:val="006C6059"/>
    <w:rsid w:val="006C66CF"/>
    <w:rsid w:val="006C6E53"/>
    <w:rsid w:val="006C6E8A"/>
    <w:rsid w:val="006C7522"/>
    <w:rsid w:val="006D4BFE"/>
    <w:rsid w:val="006D523D"/>
    <w:rsid w:val="006D5243"/>
    <w:rsid w:val="006D5F1F"/>
    <w:rsid w:val="006D6F08"/>
    <w:rsid w:val="006E062C"/>
    <w:rsid w:val="006E07DA"/>
    <w:rsid w:val="006E1A06"/>
    <w:rsid w:val="006E1C82"/>
    <w:rsid w:val="006E28B7"/>
    <w:rsid w:val="006E2A9B"/>
    <w:rsid w:val="006E31F1"/>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62B9"/>
    <w:rsid w:val="00707072"/>
    <w:rsid w:val="00707D61"/>
    <w:rsid w:val="00712287"/>
    <w:rsid w:val="00712772"/>
    <w:rsid w:val="00713E69"/>
    <w:rsid w:val="0071421B"/>
    <w:rsid w:val="007148D3"/>
    <w:rsid w:val="00714921"/>
    <w:rsid w:val="00714E53"/>
    <w:rsid w:val="007157F7"/>
    <w:rsid w:val="00715B9A"/>
    <w:rsid w:val="00715CA3"/>
    <w:rsid w:val="007249E0"/>
    <w:rsid w:val="00724B83"/>
    <w:rsid w:val="007257D0"/>
    <w:rsid w:val="007269E8"/>
    <w:rsid w:val="00726E57"/>
    <w:rsid w:val="00726EA6"/>
    <w:rsid w:val="0072700D"/>
    <w:rsid w:val="00727208"/>
    <w:rsid w:val="00727680"/>
    <w:rsid w:val="007306BE"/>
    <w:rsid w:val="00730C51"/>
    <w:rsid w:val="0073299C"/>
    <w:rsid w:val="00732FA6"/>
    <w:rsid w:val="007336A9"/>
    <w:rsid w:val="007348B1"/>
    <w:rsid w:val="0073534A"/>
    <w:rsid w:val="007359D8"/>
    <w:rsid w:val="007362A6"/>
    <w:rsid w:val="00736D7D"/>
    <w:rsid w:val="0073773C"/>
    <w:rsid w:val="00740468"/>
    <w:rsid w:val="00740E58"/>
    <w:rsid w:val="00742712"/>
    <w:rsid w:val="00742F80"/>
    <w:rsid w:val="007445A0"/>
    <w:rsid w:val="0074524B"/>
    <w:rsid w:val="00747B30"/>
    <w:rsid w:val="00747D8B"/>
    <w:rsid w:val="00751228"/>
    <w:rsid w:val="00751F8B"/>
    <w:rsid w:val="00752E7A"/>
    <w:rsid w:val="00752FF3"/>
    <w:rsid w:val="007532AF"/>
    <w:rsid w:val="007534C9"/>
    <w:rsid w:val="007534E5"/>
    <w:rsid w:val="0075449E"/>
    <w:rsid w:val="00754BF1"/>
    <w:rsid w:val="00754E42"/>
    <w:rsid w:val="00755169"/>
    <w:rsid w:val="00756D39"/>
    <w:rsid w:val="007571E1"/>
    <w:rsid w:val="00757258"/>
    <w:rsid w:val="00757A16"/>
    <w:rsid w:val="007604B2"/>
    <w:rsid w:val="00760903"/>
    <w:rsid w:val="00760C90"/>
    <w:rsid w:val="00762CCD"/>
    <w:rsid w:val="007636D0"/>
    <w:rsid w:val="00763E52"/>
    <w:rsid w:val="00764B9F"/>
    <w:rsid w:val="007651CE"/>
    <w:rsid w:val="00765281"/>
    <w:rsid w:val="0076552B"/>
    <w:rsid w:val="0076653D"/>
    <w:rsid w:val="00766BAD"/>
    <w:rsid w:val="00767AD6"/>
    <w:rsid w:val="007708BA"/>
    <w:rsid w:val="00771520"/>
    <w:rsid w:val="00772825"/>
    <w:rsid w:val="007729A2"/>
    <w:rsid w:val="00772CB3"/>
    <w:rsid w:val="007739E3"/>
    <w:rsid w:val="00774936"/>
    <w:rsid w:val="00774BFF"/>
    <w:rsid w:val="007755F2"/>
    <w:rsid w:val="00775AB4"/>
    <w:rsid w:val="00776971"/>
    <w:rsid w:val="00780A80"/>
    <w:rsid w:val="00780D10"/>
    <w:rsid w:val="0078177E"/>
    <w:rsid w:val="007817AD"/>
    <w:rsid w:val="00782CBB"/>
    <w:rsid w:val="0078304C"/>
    <w:rsid w:val="00783673"/>
    <w:rsid w:val="00783D1B"/>
    <w:rsid w:val="00785490"/>
    <w:rsid w:val="00785E92"/>
    <w:rsid w:val="00785FBF"/>
    <w:rsid w:val="00786016"/>
    <w:rsid w:val="00790A04"/>
    <w:rsid w:val="0079136D"/>
    <w:rsid w:val="00791415"/>
    <w:rsid w:val="007925EA"/>
    <w:rsid w:val="00793CD8"/>
    <w:rsid w:val="0079580D"/>
    <w:rsid w:val="00795C92"/>
    <w:rsid w:val="00796231"/>
    <w:rsid w:val="0079624E"/>
    <w:rsid w:val="0079658E"/>
    <w:rsid w:val="00796C94"/>
    <w:rsid w:val="00797C7B"/>
    <w:rsid w:val="007A1CB3"/>
    <w:rsid w:val="007A1E3D"/>
    <w:rsid w:val="007A306F"/>
    <w:rsid w:val="007A43A6"/>
    <w:rsid w:val="007A442E"/>
    <w:rsid w:val="007A4ADA"/>
    <w:rsid w:val="007A4E42"/>
    <w:rsid w:val="007A5079"/>
    <w:rsid w:val="007A58A6"/>
    <w:rsid w:val="007A7771"/>
    <w:rsid w:val="007B1427"/>
    <w:rsid w:val="007B33EC"/>
    <w:rsid w:val="007B3D2D"/>
    <w:rsid w:val="007B50AE"/>
    <w:rsid w:val="007B51DF"/>
    <w:rsid w:val="007B5F47"/>
    <w:rsid w:val="007B71E7"/>
    <w:rsid w:val="007B7E18"/>
    <w:rsid w:val="007C05DD"/>
    <w:rsid w:val="007C0702"/>
    <w:rsid w:val="007C075A"/>
    <w:rsid w:val="007C0790"/>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33C9"/>
    <w:rsid w:val="007D3E25"/>
    <w:rsid w:val="007D4D65"/>
    <w:rsid w:val="007D505D"/>
    <w:rsid w:val="007D53EC"/>
    <w:rsid w:val="007D5901"/>
    <w:rsid w:val="007D7526"/>
    <w:rsid w:val="007E056A"/>
    <w:rsid w:val="007E0A87"/>
    <w:rsid w:val="007E4610"/>
    <w:rsid w:val="007E4715"/>
    <w:rsid w:val="007E475A"/>
    <w:rsid w:val="007E505B"/>
    <w:rsid w:val="007E5E35"/>
    <w:rsid w:val="007E7091"/>
    <w:rsid w:val="007F0C01"/>
    <w:rsid w:val="007F2FED"/>
    <w:rsid w:val="007F3B69"/>
    <w:rsid w:val="007F3C52"/>
    <w:rsid w:val="007F7E88"/>
    <w:rsid w:val="0080144F"/>
    <w:rsid w:val="00801F5F"/>
    <w:rsid w:val="0080313D"/>
    <w:rsid w:val="00803FAE"/>
    <w:rsid w:val="0080605F"/>
    <w:rsid w:val="00806399"/>
    <w:rsid w:val="00807786"/>
    <w:rsid w:val="00807EC7"/>
    <w:rsid w:val="0081166E"/>
    <w:rsid w:val="00811FCB"/>
    <w:rsid w:val="00812B36"/>
    <w:rsid w:val="00812B67"/>
    <w:rsid w:val="0081331B"/>
    <w:rsid w:val="00813BD9"/>
    <w:rsid w:val="00813F1B"/>
    <w:rsid w:val="008140C7"/>
    <w:rsid w:val="00815395"/>
    <w:rsid w:val="008158D6"/>
    <w:rsid w:val="008159A7"/>
    <w:rsid w:val="00816487"/>
    <w:rsid w:val="00817196"/>
    <w:rsid w:val="0081744F"/>
    <w:rsid w:val="008217F2"/>
    <w:rsid w:val="008235DB"/>
    <w:rsid w:val="00824A75"/>
    <w:rsid w:val="00824AB4"/>
    <w:rsid w:val="00825C42"/>
    <w:rsid w:val="00825D25"/>
    <w:rsid w:val="0082753F"/>
    <w:rsid w:val="00827869"/>
    <w:rsid w:val="00827D6F"/>
    <w:rsid w:val="008317C6"/>
    <w:rsid w:val="00835541"/>
    <w:rsid w:val="00836157"/>
    <w:rsid w:val="008376AC"/>
    <w:rsid w:val="0084266B"/>
    <w:rsid w:val="00844051"/>
    <w:rsid w:val="008444E8"/>
    <w:rsid w:val="00844E80"/>
    <w:rsid w:val="00845C74"/>
    <w:rsid w:val="00846FE7"/>
    <w:rsid w:val="008476E9"/>
    <w:rsid w:val="00850E51"/>
    <w:rsid w:val="00852EF4"/>
    <w:rsid w:val="00854076"/>
    <w:rsid w:val="00854BAC"/>
    <w:rsid w:val="00854E1F"/>
    <w:rsid w:val="00855058"/>
    <w:rsid w:val="00856911"/>
    <w:rsid w:val="00857D53"/>
    <w:rsid w:val="00864485"/>
    <w:rsid w:val="00864EC0"/>
    <w:rsid w:val="0086512D"/>
    <w:rsid w:val="00865608"/>
    <w:rsid w:val="008677FD"/>
    <w:rsid w:val="00867A22"/>
    <w:rsid w:val="00867D85"/>
    <w:rsid w:val="008706D4"/>
    <w:rsid w:val="00870C80"/>
    <w:rsid w:val="00870F8A"/>
    <w:rsid w:val="008710A6"/>
    <w:rsid w:val="00871206"/>
    <w:rsid w:val="00871711"/>
    <w:rsid w:val="008719A4"/>
    <w:rsid w:val="00871AAD"/>
    <w:rsid w:val="00871D23"/>
    <w:rsid w:val="00872761"/>
    <w:rsid w:val="00872FB0"/>
    <w:rsid w:val="00873982"/>
    <w:rsid w:val="00874312"/>
    <w:rsid w:val="0087437C"/>
    <w:rsid w:val="00875CD7"/>
    <w:rsid w:val="00876B4D"/>
    <w:rsid w:val="00876CF9"/>
    <w:rsid w:val="00877A88"/>
    <w:rsid w:val="00877A8B"/>
    <w:rsid w:val="00877F14"/>
    <w:rsid w:val="00877F18"/>
    <w:rsid w:val="0088057C"/>
    <w:rsid w:val="0088174B"/>
    <w:rsid w:val="00882244"/>
    <w:rsid w:val="008840FF"/>
    <w:rsid w:val="00884156"/>
    <w:rsid w:val="00884CA5"/>
    <w:rsid w:val="008864C0"/>
    <w:rsid w:val="0089243F"/>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5BBD"/>
    <w:rsid w:val="008A61C4"/>
    <w:rsid w:val="008A62FC"/>
    <w:rsid w:val="008A77D8"/>
    <w:rsid w:val="008B0483"/>
    <w:rsid w:val="008B0EF1"/>
    <w:rsid w:val="008B120C"/>
    <w:rsid w:val="008B51A0"/>
    <w:rsid w:val="008B5316"/>
    <w:rsid w:val="008B5372"/>
    <w:rsid w:val="008B5580"/>
    <w:rsid w:val="008B592A"/>
    <w:rsid w:val="008B59D1"/>
    <w:rsid w:val="008B6E53"/>
    <w:rsid w:val="008B780C"/>
    <w:rsid w:val="008B7B5C"/>
    <w:rsid w:val="008C06DB"/>
    <w:rsid w:val="008C0C99"/>
    <w:rsid w:val="008C1060"/>
    <w:rsid w:val="008C16EB"/>
    <w:rsid w:val="008C195B"/>
    <w:rsid w:val="008C2017"/>
    <w:rsid w:val="008C3674"/>
    <w:rsid w:val="008C4958"/>
    <w:rsid w:val="008C4BAA"/>
    <w:rsid w:val="008C4C93"/>
    <w:rsid w:val="008C5120"/>
    <w:rsid w:val="008C6AE8"/>
    <w:rsid w:val="008C6B58"/>
    <w:rsid w:val="008C7031"/>
    <w:rsid w:val="008C7573"/>
    <w:rsid w:val="008C7D6B"/>
    <w:rsid w:val="008D00A5"/>
    <w:rsid w:val="008D2257"/>
    <w:rsid w:val="008D27F2"/>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6017"/>
    <w:rsid w:val="008E607B"/>
    <w:rsid w:val="008E67C6"/>
    <w:rsid w:val="008E723A"/>
    <w:rsid w:val="008E775F"/>
    <w:rsid w:val="008E7E93"/>
    <w:rsid w:val="008F0086"/>
    <w:rsid w:val="008F0909"/>
    <w:rsid w:val="008F0BEA"/>
    <w:rsid w:val="008F12CA"/>
    <w:rsid w:val="008F1EAB"/>
    <w:rsid w:val="008F33DC"/>
    <w:rsid w:val="008F3E68"/>
    <w:rsid w:val="008F4357"/>
    <w:rsid w:val="008F4534"/>
    <w:rsid w:val="008F477F"/>
    <w:rsid w:val="008F5BFD"/>
    <w:rsid w:val="008F6121"/>
    <w:rsid w:val="008F642D"/>
    <w:rsid w:val="009001BF"/>
    <w:rsid w:val="00902197"/>
    <w:rsid w:val="00902350"/>
    <w:rsid w:val="00902499"/>
    <w:rsid w:val="0090283C"/>
    <w:rsid w:val="00902A20"/>
    <w:rsid w:val="0090336B"/>
    <w:rsid w:val="0090429F"/>
    <w:rsid w:val="009053AA"/>
    <w:rsid w:val="00906813"/>
    <w:rsid w:val="00906939"/>
    <w:rsid w:val="00907E9D"/>
    <w:rsid w:val="00910B7D"/>
    <w:rsid w:val="0091112B"/>
    <w:rsid w:val="00911DFB"/>
    <w:rsid w:val="0091357F"/>
    <w:rsid w:val="009139D9"/>
    <w:rsid w:val="00913F0A"/>
    <w:rsid w:val="00914AD8"/>
    <w:rsid w:val="0091588F"/>
    <w:rsid w:val="00915A8F"/>
    <w:rsid w:val="00916079"/>
    <w:rsid w:val="009178D0"/>
    <w:rsid w:val="00917CE9"/>
    <w:rsid w:val="00920BF2"/>
    <w:rsid w:val="00920F4D"/>
    <w:rsid w:val="00922010"/>
    <w:rsid w:val="00931BD9"/>
    <w:rsid w:val="0093433E"/>
    <w:rsid w:val="009346F7"/>
    <w:rsid w:val="0093565C"/>
    <w:rsid w:val="009356DE"/>
    <w:rsid w:val="009368F3"/>
    <w:rsid w:val="00940182"/>
    <w:rsid w:val="00941528"/>
    <w:rsid w:val="00941636"/>
    <w:rsid w:val="00943742"/>
    <w:rsid w:val="00943CFA"/>
    <w:rsid w:val="00944948"/>
    <w:rsid w:val="00945148"/>
    <w:rsid w:val="00945C05"/>
    <w:rsid w:val="00946945"/>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265C"/>
    <w:rsid w:val="00962E0B"/>
    <w:rsid w:val="00963425"/>
    <w:rsid w:val="0096430A"/>
    <w:rsid w:val="0096530C"/>
    <w:rsid w:val="0096554B"/>
    <w:rsid w:val="0096584A"/>
    <w:rsid w:val="009661F6"/>
    <w:rsid w:val="00966AD5"/>
    <w:rsid w:val="00967638"/>
    <w:rsid w:val="00967F6D"/>
    <w:rsid w:val="00971F08"/>
    <w:rsid w:val="00974AF2"/>
    <w:rsid w:val="00974BCF"/>
    <w:rsid w:val="009757EF"/>
    <w:rsid w:val="0097603D"/>
    <w:rsid w:val="00976949"/>
    <w:rsid w:val="00980477"/>
    <w:rsid w:val="0098153A"/>
    <w:rsid w:val="00981DDE"/>
    <w:rsid w:val="00982A88"/>
    <w:rsid w:val="00983BD5"/>
    <w:rsid w:val="00985253"/>
    <w:rsid w:val="00985337"/>
    <w:rsid w:val="009853B3"/>
    <w:rsid w:val="00986D9D"/>
    <w:rsid w:val="00986E5A"/>
    <w:rsid w:val="00990630"/>
    <w:rsid w:val="00990DBE"/>
    <w:rsid w:val="00991761"/>
    <w:rsid w:val="0099339A"/>
    <w:rsid w:val="00994517"/>
    <w:rsid w:val="00994C92"/>
    <w:rsid w:val="00994DCA"/>
    <w:rsid w:val="00995695"/>
    <w:rsid w:val="00995F31"/>
    <w:rsid w:val="009960EC"/>
    <w:rsid w:val="0099658A"/>
    <w:rsid w:val="00996BF6"/>
    <w:rsid w:val="009970DD"/>
    <w:rsid w:val="009A0FBA"/>
    <w:rsid w:val="009A1537"/>
    <w:rsid w:val="009A1601"/>
    <w:rsid w:val="009A223F"/>
    <w:rsid w:val="009A2851"/>
    <w:rsid w:val="009A2E45"/>
    <w:rsid w:val="009A3BB6"/>
    <w:rsid w:val="009A462D"/>
    <w:rsid w:val="009A5CBA"/>
    <w:rsid w:val="009A6B94"/>
    <w:rsid w:val="009A6BC7"/>
    <w:rsid w:val="009B0467"/>
    <w:rsid w:val="009B0D3F"/>
    <w:rsid w:val="009B1F30"/>
    <w:rsid w:val="009B2BE3"/>
    <w:rsid w:val="009B2FEF"/>
    <w:rsid w:val="009B3AC2"/>
    <w:rsid w:val="009B415F"/>
    <w:rsid w:val="009B4432"/>
    <w:rsid w:val="009B4621"/>
    <w:rsid w:val="009B4DF4"/>
    <w:rsid w:val="009B564E"/>
    <w:rsid w:val="009B5C8D"/>
    <w:rsid w:val="009B5F1B"/>
    <w:rsid w:val="009B7219"/>
    <w:rsid w:val="009B7B65"/>
    <w:rsid w:val="009B7E87"/>
    <w:rsid w:val="009C0169"/>
    <w:rsid w:val="009C195A"/>
    <w:rsid w:val="009C1E12"/>
    <w:rsid w:val="009C2AA5"/>
    <w:rsid w:val="009C3818"/>
    <w:rsid w:val="009C403E"/>
    <w:rsid w:val="009C427B"/>
    <w:rsid w:val="009C48DC"/>
    <w:rsid w:val="009C4A1D"/>
    <w:rsid w:val="009C51CF"/>
    <w:rsid w:val="009C5CA3"/>
    <w:rsid w:val="009C7705"/>
    <w:rsid w:val="009D1697"/>
    <w:rsid w:val="009D340A"/>
    <w:rsid w:val="009D3444"/>
    <w:rsid w:val="009D4FF0"/>
    <w:rsid w:val="009D532D"/>
    <w:rsid w:val="009D542C"/>
    <w:rsid w:val="009D703C"/>
    <w:rsid w:val="009D718F"/>
    <w:rsid w:val="009D7D52"/>
    <w:rsid w:val="009E0571"/>
    <w:rsid w:val="009E068F"/>
    <w:rsid w:val="009E10B2"/>
    <w:rsid w:val="009E14E0"/>
    <w:rsid w:val="009E206A"/>
    <w:rsid w:val="009E35DB"/>
    <w:rsid w:val="009E47A3"/>
    <w:rsid w:val="009E5EBB"/>
    <w:rsid w:val="009E61E6"/>
    <w:rsid w:val="009E6B72"/>
    <w:rsid w:val="009E75CA"/>
    <w:rsid w:val="009E7C82"/>
    <w:rsid w:val="009F08F3"/>
    <w:rsid w:val="009F1151"/>
    <w:rsid w:val="009F1C01"/>
    <w:rsid w:val="009F344F"/>
    <w:rsid w:val="009F5AEA"/>
    <w:rsid w:val="009F6623"/>
    <w:rsid w:val="009F6826"/>
    <w:rsid w:val="009F6973"/>
    <w:rsid w:val="00A01166"/>
    <w:rsid w:val="00A0294F"/>
    <w:rsid w:val="00A029A3"/>
    <w:rsid w:val="00A031D8"/>
    <w:rsid w:val="00A03843"/>
    <w:rsid w:val="00A048A8"/>
    <w:rsid w:val="00A04F49"/>
    <w:rsid w:val="00A07DD8"/>
    <w:rsid w:val="00A104B5"/>
    <w:rsid w:val="00A10CEF"/>
    <w:rsid w:val="00A1105B"/>
    <w:rsid w:val="00A1108D"/>
    <w:rsid w:val="00A13E54"/>
    <w:rsid w:val="00A165DC"/>
    <w:rsid w:val="00A17F63"/>
    <w:rsid w:val="00A20DCB"/>
    <w:rsid w:val="00A2155A"/>
    <w:rsid w:val="00A2193B"/>
    <w:rsid w:val="00A21D0F"/>
    <w:rsid w:val="00A223B9"/>
    <w:rsid w:val="00A2351A"/>
    <w:rsid w:val="00A24723"/>
    <w:rsid w:val="00A2534D"/>
    <w:rsid w:val="00A264A9"/>
    <w:rsid w:val="00A26DCF"/>
    <w:rsid w:val="00A27785"/>
    <w:rsid w:val="00A30187"/>
    <w:rsid w:val="00A31858"/>
    <w:rsid w:val="00A31AC1"/>
    <w:rsid w:val="00A323C4"/>
    <w:rsid w:val="00A32797"/>
    <w:rsid w:val="00A32F75"/>
    <w:rsid w:val="00A32FA4"/>
    <w:rsid w:val="00A3448A"/>
    <w:rsid w:val="00A35DE9"/>
    <w:rsid w:val="00A36297"/>
    <w:rsid w:val="00A36BAD"/>
    <w:rsid w:val="00A403D1"/>
    <w:rsid w:val="00A40EFC"/>
    <w:rsid w:val="00A412F7"/>
    <w:rsid w:val="00A41D9A"/>
    <w:rsid w:val="00A41E2B"/>
    <w:rsid w:val="00A45B74"/>
    <w:rsid w:val="00A50145"/>
    <w:rsid w:val="00A511AA"/>
    <w:rsid w:val="00A52E1D"/>
    <w:rsid w:val="00A53ED5"/>
    <w:rsid w:val="00A5402E"/>
    <w:rsid w:val="00A543D7"/>
    <w:rsid w:val="00A566FE"/>
    <w:rsid w:val="00A57582"/>
    <w:rsid w:val="00A61047"/>
    <w:rsid w:val="00A610DF"/>
    <w:rsid w:val="00A61499"/>
    <w:rsid w:val="00A61EC2"/>
    <w:rsid w:val="00A62A77"/>
    <w:rsid w:val="00A62E20"/>
    <w:rsid w:val="00A63483"/>
    <w:rsid w:val="00A642C5"/>
    <w:rsid w:val="00A657D7"/>
    <w:rsid w:val="00A65945"/>
    <w:rsid w:val="00A65BD2"/>
    <w:rsid w:val="00A65F43"/>
    <w:rsid w:val="00A660AC"/>
    <w:rsid w:val="00A665F9"/>
    <w:rsid w:val="00A6792A"/>
    <w:rsid w:val="00A67E6C"/>
    <w:rsid w:val="00A71B99"/>
    <w:rsid w:val="00A72615"/>
    <w:rsid w:val="00A739D0"/>
    <w:rsid w:val="00A743FC"/>
    <w:rsid w:val="00A74932"/>
    <w:rsid w:val="00A75ED7"/>
    <w:rsid w:val="00A761D4"/>
    <w:rsid w:val="00A77EC4"/>
    <w:rsid w:val="00A80530"/>
    <w:rsid w:val="00A80714"/>
    <w:rsid w:val="00A8314A"/>
    <w:rsid w:val="00A83FEE"/>
    <w:rsid w:val="00A851E2"/>
    <w:rsid w:val="00A854F2"/>
    <w:rsid w:val="00A858BA"/>
    <w:rsid w:val="00A86124"/>
    <w:rsid w:val="00A86641"/>
    <w:rsid w:val="00A92879"/>
    <w:rsid w:val="00A92D2D"/>
    <w:rsid w:val="00A93955"/>
    <w:rsid w:val="00A9442A"/>
    <w:rsid w:val="00A9523E"/>
    <w:rsid w:val="00A954D1"/>
    <w:rsid w:val="00A96150"/>
    <w:rsid w:val="00A96D0B"/>
    <w:rsid w:val="00A97CCA"/>
    <w:rsid w:val="00AA016F"/>
    <w:rsid w:val="00AA1ED6"/>
    <w:rsid w:val="00AA24F0"/>
    <w:rsid w:val="00AA3ABB"/>
    <w:rsid w:val="00AA51D6"/>
    <w:rsid w:val="00AA7AF8"/>
    <w:rsid w:val="00AA7E79"/>
    <w:rsid w:val="00AB064D"/>
    <w:rsid w:val="00AB09B7"/>
    <w:rsid w:val="00AB0BC8"/>
    <w:rsid w:val="00AB11CA"/>
    <w:rsid w:val="00AB14D9"/>
    <w:rsid w:val="00AB2F3C"/>
    <w:rsid w:val="00AB3489"/>
    <w:rsid w:val="00AB34E9"/>
    <w:rsid w:val="00AB3D43"/>
    <w:rsid w:val="00AB4AB8"/>
    <w:rsid w:val="00AB655E"/>
    <w:rsid w:val="00AB66F0"/>
    <w:rsid w:val="00AB798F"/>
    <w:rsid w:val="00AB7B07"/>
    <w:rsid w:val="00AC007F"/>
    <w:rsid w:val="00AC1E05"/>
    <w:rsid w:val="00AC2A76"/>
    <w:rsid w:val="00AC2E13"/>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5A5A"/>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1D62"/>
    <w:rsid w:val="00B12CA3"/>
    <w:rsid w:val="00B13691"/>
    <w:rsid w:val="00B13753"/>
    <w:rsid w:val="00B14895"/>
    <w:rsid w:val="00B157F9"/>
    <w:rsid w:val="00B16F13"/>
    <w:rsid w:val="00B17658"/>
    <w:rsid w:val="00B20256"/>
    <w:rsid w:val="00B20735"/>
    <w:rsid w:val="00B20CDD"/>
    <w:rsid w:val="00B20D09"/>
    <w:rsid w:val="00B24691"/>
    <w:rsid w:val="00B26D6D"/>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457"/>
    <w:rsid w:val="00B409E0"/>
    <w:rsid w:val="00B4130F"/>
    <w:rsid w:val="00B41888"/>
    <w:rsid w:val="00B41FAC"/>
    <w:rsid w:val="00B422FF"/>
    <w:rsid w:val="00B42556"/>
    <w:rsid w:val="00B43193"/>
    <w:rsid w:val="00B4399F"/>
    <w:rsid w:val="00B43DFB"/>
    <w:rsid w:val="00B44134"/>
    <w:rsid w:val="00B44A7F"/>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579BD"/>
    <w:rsid w:val="00B615F8"/>
    <w:rsid w:val="00B62494"/>
    <w:rsid w:val="00B634AF"/>
    <w:rsid w:val="00B664C7"/>
    <w:rsid w:val="00B675CD"/>
    <w:rsid w:val="00B70ACA"/>
    <w:rsid w:val="00B70C25"/>
    <w:rsid w:val="00B70F8D"/>
    <w:rsid w:val="00B7217F"/>
    <w:rsid w:val="00B739F6"/>
    <w:rsid w:val="00B73BDA"/>
    <w:rsid w:val="00B73E06"/>
    <w:rsid w:val="00B7422E"/>
    <w:rsid w:val="00B766BA"/>
    <w:rsid w:val="00B76B0D"/>
    <w:rsid w:val="00B7712F"/>
    <w:rsid w:val="00B8179D"/>
    <w:rsid w:val="00B81A6C"/>
    <w:rsid w:val="00B83384"/>
    <w:rsid w:val="00B85DE5"/>
    <w:rsid w:val="00B85E37"/>
    <w:rsid w:val="00B86C64"/>
    <w:rsid w:val="00B90F73"/>
    <w:rsid w:val="00B93B59"/>
    <w:rsid w:val="00B9406A"/>
    <w:rsid w:val="00B947A8"/>
    <w:rsid w:val="00B95B11"/>
    <w:rsid w:val="00B95D3A"/>
    <w:rsid w:val="00B962FB"/>
    <w:rsid w:val="00B970D8"/>
    <w:rsid w:val="00B974E1"/>
    <w:rsid w:val="00B97BB7"/>
    <w:rsid w:val="00BA113C"/>
    <w:rsid w:val="00BA1412"/>
    <w:rsid w:val="00BA1DC3"/>
    <w:rsid w:val="00BA2280"/>
    <w:rsid w:val="00BA25DE"/>
    <w:rsid w:val="00BA2A08"/>
    <w:rsid w:val="00BA56D2"/>
    <w:rsid w:val="00BA5BA0"/>
    <w:rsid w:val="00BA627E"/>
    <w:rsid w:val="00BA76E0"/>
    <w:rsid w:val="00BA7803"/>
    <w:rsid w:val="00BA79EB"/>
    <w:rsid w:val="00BB2A25"/>
    <w:rsid w:val="00BB3009"/>
    <w:rsid w:val="00BB51E9"/>
    <w:rsid w:val="00BB5510"/>
    <w:rsid w:val="00BC0537"/>
    <w:rsid w:val="00BC0992"/>
    <w:rsid w:val="00BC0FDC"/>
    <w:rsid w:val="00BC25AE"/>
    <w:rsid w:val="00BC28B9"/>
    <w:rsid w:val="00BC3053"/>
    <w:rsid w:val="00BC4B34"/>
    <w:rsid w:val="00BC4BF3"/>
    <w:rsid w:val="00BC4D2E"/>
    <w:rsid w:val="00BC5CA0"/>
    <w:rsid w:val="00BD0EDB"/>
    <w:rsid w:val="00BD1F99"/>
    <w:rsid w:val="00BD36D9"/>
    <w:rsid w:val="00BD3878"/>
    <w:rsid w:val="00BD48AC"/>
    <w:rsid w:val="00BD4C07"/>
    <w:rsid w:val="00BD5F1A"/>
    <w:rsid w:val="00BE044C"/>
    <w:rsid w:val="00BE1234"/>
    <w:rsid w:val="00BE159B"/>
    <w:rsid w:val="00BE2FA6"/>
    <w:rsid w:val="00BE333F"/>
    <w:rsid w:val="00BE5EE3"/>
    <w:rsid w:val="00BE7406"/>
    <w:rsid w:val="00BE7603"/>
    <w:rsid w:val="00BF2672"/>
    <w:rsid w:val="00BF28FE"/>
    <w:rsid w:val="00BF29DF"/>
    <w:rsid w:val="00BF3279"/>
    <w:rsid w:val="00BF3A91"/>
    <w:rsid w:val="00BF3E04"/>
    <w:rsid w:val="00BF721C"/>
    <w:rsid w:val="00BF74C7"/>
    <w:rsid w:val="00BF7F69"/>
    <w:rsid w:val="00C00E75"/>
    <w:rsid w:val="00C014B3"/>
    <w:rsid w:val="00C015F1"/>
    <w:rsid w:val="00C01F33"/>
    <w:rsid w:val="00C0240A"/>
    <w:rsid w:val="00C02CC6"/>
    <w:rsid w:val="00C0337E"/>
    <w:rsid w:val="00C035F1"/>
    <w:rsid w:val="00C040F7"/>
    <w:rsid w:val="00C044AB"/>
    <w:rsid w:val="00C05696"/>
    <w:rsid w:val="00C05706"/>
    <w:rsid w:val="00C06A68"/>
    <w:rsid w:val="00C07377"/>
    <w:rsid w:val="00C10478"/>
    <w:rsid w:val="00C12107"/>
    <w:rsid w:val="00C12ECA"/>
    <w:rsid w:val="00C143C9"/>
    <w:rsid w:val="00C14914"/>
    <w:rsid w:val="00C14D4B"/>
    <w:rsid w:val="00C154BB"/>
    <w:rsid w:val="00C17F24"/>
    <w:rsid w:val="00C20266"/>
    <w:rsid w:val="00C2062E"/>
    <w:rsid w:val="00C20D64"/>
    <w:rsid w:val="00C20F71"/>
    <w:rsid w:val="00C21C9E"/>
    <w:rsid w:val="00C21D81"/>
    <w:rsid w:val="00C2217C"/>
    <w:rsid w:val="00C230FF"/>
    <w:rsid w:val="00C2336A"/>
    <w:rsid w:val="00C2391E"/>
    <w:rsid w:val="00C23B58"/>
    <w:rsid w:val="00C26161"/>
    <w:rsid w:val="00C268E6"/>
    <w:rsid w:val="00C279B5"/>
    <w:rsid w:val="00C27C45"/>
    <w:rsid w:val="00C3064E"/>
    <w:rsid w:val="00C32BF2"/>
    <w:rsid w:val="00C3719D"/>
    <w:rsid w:val="00C37CB2"/>
    <w:rsid w:val="00C405A6"/>
    <w:rsid w:val="00C42771"/>
    <w:rsid w:val="00C4322E"/>
    <w:rsid w:val="00C43BA5"/>
    <w:rsid w:val="00C44866"/>
    <w:rsid w:val="00C4538D"/>
    <w:rsid w:val="00C4610E"/>
    <w:rsid w:val="00C473A5"/>
    <w:rsid w:val="00C4775C"/>
    <w:rsid w:val="00C500A6"/>
    <w:rsid w:val="00C52370"/>
    <w:rsid w:val="00C52C5C"/>
    <w:rsid w:val="00C53A38"/>
    <w:rsid w:val="00C53FDE"/>
    <w:rsid w:val="00C54899"/>
    <w:rsid w:val="00C54995"/>
    <w:rsid w:val="00C54A41"/>
    <w:rsid w:val="00C54D41"/>
    <w:rsid w:val="00C54FEF"/>
    <w:rsid w:val="00C5554B"/>
    <w:rsid w:val="00C56B60"/>
    <w:rsid w:val="00C57E8E"/>
    <w:rsid w:val="00C60783"/>
    <w:rsid w:val="00C6105B"/>
    <w:rsid w:val="00C62334"/>
    <w:rsid w:val="00C627E1"/>
    <w:rsid w:val="00C62DB3"/>
    <w:rsid w:val="00C64672"/>
    <w:rsid w:val="00C64AE5"/>
    <w:rsid w:val="00C65AF9"/>
    <w:rsid w:val="00C67538"/>
    <w:rsid w:val="00C70697"/>
    <w:rsid w:val="00C70F1D"/>
    <w:rsid w:val="00C7179C"/>
    <w:rsid w:val="00C71861"/>
    <w:rsid w:val="00C72093"/>
    <w:rsid w:val="00C72446"/>
    <w:rsid w:val="00C72978"/>
    <w:rsid w:val="00C72CED"/>
    <w:rsid w:val="00C72EF4"/>
    <w:rsid w:val="00C734F9"/>
    <w:rsid w:val="00C744FE"/>
    <w:rsid w:val="00C747F1"/>
    <w:rsid w:val="00C75274"/>
    <w:rsid w:val="00C75D2F"/>
    <w:rsid w:val="00C761CF"/>
    <w:rsid w:val="00C7661A"/>
    <w:rsid w:val="00C767BE"/>
    <w:rsid w:val="00C76E3C"/>
    <w:rsid w:val="00C808FC"/>
    <w:rsid w:val="00C80D50"/>
    <w:rsid w:val="00C81568"/>
    <w:rsid w:val="00C84325"/>
    <w:rsid w:val="00C8476D"/>
    <w:rsid w:val="00C8488A"/>
    <w:rsid w:val="00C84D28"/>
    <w:rsid w:val="00C87B87"/>
    <w:rsid w:val="00C9027A"/>
    <w:rsid w:val="00C9068E"/>
    <w:rsid w:val="00C92337"/>
    <w:rsid w:val="00C928BE"/>
    <w:rsid w:val="00C93814"/>
    <w:rsid w:val="00C93C4B"/>
    <w:rsid w:val="00C93E67"/>
    <w:rsid w:val="00C943A0"/>
    <w:rsid w:val="00C944AB"/>
    <w:rsid w:val="00C94F92"/>
    <w:rsid w:val="00C95ACF"/>
    <w:rsid w:val="00C95B40"/>
    <w:rsid w:val="00C96C78"/>
    <w:rsid w:val="00C96E04"/>
    <w:rsid w:val="00CA095C"/>
    <w:rsid w:val="00CA170B"/>
    <w:rsid w:val="00CA1ED8"/>
    <w:rsid w:val="00CA239D"/>
    <w:rsid w:val="00CA2544"/>
    <w:rsid w:val="00CA4DEE"/>
    <w:rsid w:val="00CA76CB"/>
    <w:rsid w:val="00CA77F2"/>
    <w:rsid w:val="00CA7ADA"/>
    <w:rsid w:val="00CB0699"/>
    <w:rsid w:val="00CB0A00"/>
    <w:rsid w:val="00CB1F63"/>
    <w:rsid w:val="00CB54D2"/>
    <w:rsid w:val="00CB7170"/>
    <w:rsid w:val="00CC040E"/>
    <w:rsid w:val="00CC111F"/>
    <w:rsid w:val="00CC12F3"/>
    <w:rsid w:val="00CC2011"/>
    <w:rsid w:val="00CC28EB"/>
    <w:rsid w:val="00CC2C57"/>
    <w:rsid w:val="00CC3EA0"/>
    <w:rsid w:val="00CC444E"/>
    <w:rsid w:val="00CC48C9"/>
    <w:rsid w:val="00CC71B4"/>
    <w:rsid w:val="00CC7B45"/>
    <w:rsid w:val="00CC7CB4"/>
    <w:rsid w:val="00CD1188"/>
    <w:rsid w:val="00CD2ED1"/>
    <w:rsid w:val="00CD337B"/>
    <w:rsid w:val="00CD38BB"/>
    <w:rsid w:val="00CD488C"/>
    <w:rsid w:val="00CD599F"/>
    <w:rsid w:val="00CD60C3"/>
    <w:rsid w:val="00CD7996"/>
    <w:rsid w:val="00CD7AE6"/>
    <w:rsid w:val="00CD7F4C"/>
    <w:rsid w:val="00CE0424"/>
    <w:rsid w:val="00CE0503"/>
    <w:rsid w:val="00CE1831"/>
    <w:rsid w:val="00CE2FCE"/>
    <w:rsid w:val="00CE390A"/>
    <w:rsid w:val="00CE3A3A"/>
    <w:rsid w:val="00CE3D3E"/>
    <w:rsid w:val="00CE468B"/>
    <w:rsid w:val="00CE5A12"/>
    <w:rsid w:val="00CE6D75"/>
    <w:rsid w:val="00CE7561"/>
    <w:rsid w:val="00CE7DD6"/>
    <w:rsid w:val="00CE7F62"/>
    <w:rsid w:val="00CF1354"/>
    <w:rsid w:val="00CF1907"/>
    <w:rsid w:val="00CF1B62"/>
    <w:rsid w:val="00CF271B"/>
    <w:rsid w:val="00CF341D"/>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47B8"/>
    <w:rsid w:val="00D257E7"/>
    <w:rsid w:val="00D26B06"/>
    <w:rsid w:val="00D27D7D"/>
    <w:rsid w:val="00D3221A"/>
    <w:rsid w:val="00D32F3A"/>
    <w:rsid w:val="00D33189"/>
    <w:rsid w:val="00D33215"/>
    <w:rsid w:val="00D34114"/>
    <w:rsid w:val="00D351B2"/>
    <w:rsid w:val="00D36A6B"/>
    <w:rsid w:val="00D36E71"/>
    <w:rsid w:val="00D374BD"/>
    <w:rsid w:val="00D37D87"/>
    <w:rsid w:val="00D40B33"/>
    <w:rsid w:val="00D40CA7"/>
    <w:rsid w:val="00D4318F"/>
    <w:rsid w:val="00D438BF"/>
    <w:rsid w:val="00D440F8"/>
    <w:rsid w:val="00D45142"/>
    <w:rsid w:val="00D50865"/>
    <w:rsid w:val="00D51811"/>
    <w:rsid w:val="00D521BB"/>
    <w:rsid w:val="00D541F6"/>
    <w:rsid w:val="00D546FF"/>
    <w:rsid w:val="00D54BF0"/>
    <w:rsid w:val="00D54F92"/>
    <w:rsid w:val="00D55AD5"/>
    <w:rsid w:val="00D56E0E"/>
    <w:rsid w:val="00D5700F"/>
    <w:rsid w:val="00D574B5"/>
    <w:rsid w:val="00D576CA"/>
    <w:rsid w:val="00D57BB3"/>
    <w:rsid w:val="00D61AF5"/>
    <w:rsid w:val="00D6338B"/>
    <w:rsid w:val="00D63437"/>
    <w:rsid w:val="00D6349D"/>
    <w:rsid w:val="00D64C78"/>
    <w:rsid w:val="00D652B5"/>
    <w:rsid w:val="00D66155"/>
    <w:rsid w:val="00D663F5"/>
    <w:rsid w:val="00D67D76"/>
    <w:rsid w:val="00D70664"/>
    <w:rsid w:val="00D708B0"/>
    <w:rsid w:val="00D7126B"/>
    <w:rsid w:val="00D71EE6"/>
    <w:rsid w:val="00D7421E"/>
    <w:rsid w:val="00D7456B"/>
    <w:rsid w:val="00D74B69"/>
    <w:rsid w:val="00D76276"/>
    <w:rsid w:val="00D77419"/>
    <w:rsid w:val="00D77B1D"/>
    <w:rsid w:val="00D77CF9"/>
    <w:rsid w:val="00D8021F"/>
    <w:rsid w:val="00D80383"/>
    <w:rsid w:val="00D804F0"/>
    <w:rsid w:val="00D823C6"/>
    <w:rsid w:val="00D82BDA"/>
    <w:rsid w:val="00D8327F"/>
    <w:rsid w:val="00D84CCD"/>
    <w:rsid w:val="00D860C4"/>
    <w:rsid w:val="00D863CF"/>
    <w:rsid w:val="00D868E3"/>
    <w:rsid w:val="00D86CA3"/>
    <w:rsid w:val="00D871CE"/>
    <w:rsid w:val="00D916C2"/>
    <w:rsid w:val="00D9196D"/>
    <w:rsid w:val="00D9231E"/>
    <w:rsid w:val="00D92982"/>
    <w:rsid w:val="00D92C8B"/>
    <w:rsid w:val="00D92DA1"/>
    <w:rsid w:val="00D94129"/>
    <w:rsid w:val="00D949A7"/>
    <w:rsid w:val="00D94E55"/>
    <w:rsid w:val="00D95A5A"/>
    <w:rsid w:val="00DA261F"/>
    <w:rsid w:val="00DA305E"/>
    <w:rsid w:val="00DA532A"/>
    <w:rsid w:val="00DA5417"/>
    <w:rsid w:val="00DA544D"/>
    <w:rsid w:val="00DA56E8"/>
    <w:rsid w:val="00DB0A9F"/>
    <w:rsid w:val="00DB0F61"/>
    <w:rsid w:val="00DB1D7F"/>
    <w:rsid w:val="00DB34D6"/>
    <w:rsid w:val="00DB3676"/>
    <w:rsid w:val="00DB377D"/>
    <w:rsid w:val="00DB4E71"/>
    <w:rsid w:val="00DB50F9"/>
    <w:rsid w:val="00DC227A"/>
    <w:rsid w:val="00DC2D36"/>
    <w:rsid w:val="00DC38D4"/>
    <w:rsid w:val="00DC43F3"/>
    <w:rsid w:val="00DC53EF"/>
    <w:rsid w:val="00DC6305"/>
    <w:rsid w:val="00DD02C0"/>
    <w:rsid w:val="00DD226E"/>
    <w:rsid w:val="00DD548B"/>
    <w:rsid w:val="00DD673E"/>
    <w:rsid w:val="00DD6BB4"/>
    <w:rsid w:val="00DD7368"/>
    <w:rsid w:val="00DE0438"/>
    <w:rsid w:val="00DE0B7B"/>
    <w:rsid w:val="00DE0E4F"/>
    <w:rsid w:val="00DE3A2E"/>
    <w:rsid w:val="00DE5608"/>
    <w:rsid w:val="00DE58D0"/>
    <w:rsid w:val="00DE654F"/>
    <w:rsid w:val="00DE7B76"/>
    <w:rsid w:val="00DF04DB"/>
    <w:rsid w:val="00DF0B6E"/>
    <w:rsid w:val="00DF15E0"/>
    <w:rsid w:val="00DF16DE"/>
    <w:rsid w:val="00DF21DE"/>
    <w:rsid w:val="00DF238F"/>
    <w:rsid w:val="00DF2FEB"/>
    <w:rsid w:val="00DF37A0"/>
    <w:rsid w:val="00DF4451"/>
    <w:rsid w:val="00DF77E3"/>
    <w:rsid w:val="00E01E8E"/>
    <w:rsid w:val="00E022BE"/>
    <w:rsid w:val="00E05404"/>
    <w:rsid w:val="00E059D7"/>
    <w:rsid w:val="00E06283"/>
    <w:rsid w:val="00E07D08"/>
    <w:rsid w:val="00E110E7"/>
    <w:rsid w:val="00E1187F"/>
    <w:rsid w:val="00E11B20"/>
    <w:rsid w:val="00E11EB2"/>
    <w:rsid w:val="00E135E3"/>
    <w:rsid w:val="00E14982"/>
    <w:rsid w:val="00E14A54"/>
    <w:rsid w:val="00E16233"/>
    <w:rsid w:val="00E16D6F"/>
    <w:rsid w:val="00E17FA2"/>
    <w:rsid w:val="00E20249"/>
    <w:rsid w:val="00E22330"/>
    <w:rsid w:val="00E239BD"/>
    <w:rsid w:val="00E2426A"/>
    <w:rsid w:val="00E245B3"/>
    <w:rsid w:val="00E26D8B"/>
    <w:rsid w:val="00E27686"/>
    <w:rsid w:val="00E2795D"/>
    <w:rsid w:val="00E27D26"/>
    <w:rsid w:val="00E30B5A"/>
    <w:rsid w:val="00E31001"/>
    <w:rsid w:val="00E3123D"/>
    <w:rsid w:val="00E31461"/>
    <w:rsid w:val="00E31D43"/>
    <w:rsid w:val="00E32608"/>
    <w:rsid w:val="00E33BE9"/>
    <w:rsid w:val="00E34188"/>
    <w:rsid w:val="00E34B6E"/>
    <w:rsid w:val="00E3508A"/>
    <w:rsid w:val="00E35559"/>
    <w:rsid w:val="00E357D7"/>
    <w:rsid w:val="00E35DD8"/>
    <w:rsid w:val="00E3723A"/>
    <w:rsid w:val="00E37860"/>
    <w:rsid w:val="00E41636"/>
    <w:rsid w:val="00E439DE"/>
    <w:rsid w:val="00E43BC9"/>
    <w:rsid w:val="00E446F1"/>
    <w:rsid w:val="00E46886"/>
    <w:rsid w:val="00E47AEF"/>
    <w:rsid w:val="00E47E7D"/>
    <w:rsid w:val="00E50834"/>
    <w:rsid w:val="00E53368"/>
    <w:rsid w:val="00E53B75"/>
    <w:rsid w:val="00E53D5F"/>
    <w:rsid w:val="00E54E3B"/>
    <w:rsid w:val="00E57199"/>
    <w:rsid w:val="00E57565"/>
    <w:rsid w:val="00E57B3A"/>
    <w:rsid w:val="00E57D03"/>
    <w:rsid w:val="00E63838"/>
    <w:rsid w:val="00E640D7"/>
    <w:rsid w:val="00E64434"/>
    <w:rsid w:val="00E64CCD"/>
    <w:rsid w:val="00E65E47"/>
    <w:rsid w:val="00E674A3"/>
    <w:rsid w:val="00E6762D"/>
    <w:rsid w:val="00E67C51"/>
    <w:rsid w:val="00E67E23"/>
    <w:rsid w:val="00E72EFC"/>
    <w:rsid w:val="00E737CD"/>
    <w:rsid w:val="00E74E71"/>
    <w:rsid w:val="00E758EC"/>
    <w:rsid w:val="00E768D2"/>
    <w:rsid w:val="00E771F6"/>
    <w:rsid w:val="00E80775"/>
    <w:rsid w:val="00E8172C"/>
    <w:rsid w:val="00E81A7F"/>
    <w:rsid w:val="00E8234C"/>
    <w:rsid w:val="00E83AA9"/>
    <w:rsid w:val="00E8407F"/>
    <w:rsid w:val="00E85928"/>
    <w:rsid w:val="00E85E6B"/>
    <w:rsid w:val="00E87481"/>
    <w:rsid w:val="00E87822"/>
    <w:rsid w:val="00E90395"/>
    <w:rsid w:val="00E90E49"/>
    <w:rsid w:val="00E917F9"/>
    <w:rsid w:val="00E92071"/>
    <w:rsid w:val="00E92310"/>
    <w:rsid w:val="00E9291C"/>
    <w:rsid w:val="00E92C66"/>
    <w:rsid w:val="00E9307C"/>
    <w:rsid w:val="00E9315C"/>
    <w:rsid w:val="00E93DCF"/>
    <w:rsid w:val="00E93FFE"/>
    <w:rsid w:val="00E94F8A"/>
    <w:rsid w:val="00E9530E"/>
    <w:rsid w:val="00E95D58"/>
    <w:rsid w:val="00EA0C5A"/>
    <w:rsid w:val="00EA1310"/>
    <w:rsid w:val="00EA285D"/>
    <w:rsid w:val="00EA3BDC"/>
    <w:rsid w:val="00EA4DE8"/>
    <w:rsid w:val="00EA57B1"/>
    <w:rsid w:val="00EA6C81"/>
    <w:rsid w:val="00EA74BD"/>
    <w:rsid w:val="00EA7A41"/>
    <w:rsid w:val="00EB043C"/>
    <w:rsid w:val="00EB077B"/>
    <w:rsid w:val="00EB11A8"/>
    <w:rsid w:val="00EB121C"/>
    <w:rsid w:val="00EB1671"/>
    <w:rsid w:val="00EB1EFE"/>
    <w:rsid w:val="00EB21A7"/>
    <w:rsid w:val="00EB2AAC"/>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377"/>
    <w:rsid w:val="00ED08E8"/>
    <w:rsid w:val="00ED1006"/>
    <w:rsid w:val="00ED142F"/>
    <w:rsid w:val="00ED18AA"/>
    <w:rsid w:val="00ED2E1C"/>
    <w:rsid w:val="00ED310F"/>
    <w:rsid w:val="00ED3589"/>
    <w:rsid w:val="00ED435C"/>
    <w:rsid w:val="00ED4A40"/>
    <w:rsid w:val="00ED7FE6"/>
    <w:rsid w:val="00EE080C"/>
    <w:rsid w:val="00EE235E"/>
    <w:rsid w:val="00EE3417"/>
    <w:rsid w:val="00EE39E7"/>
    <w:rsid w:val="00EF18FE"/>
    <w:rsid w:val="00EF2DB2"/>
    <w:rsid w:val="00EF5787"/>
    <w:rsid w:val="00EF5C30"/>
    <w:rsid w:val="00EF5FF0"/>
    <w:rsid w:val="00EF60D0"/>
    <w:rsid w:val="00F0034B"/>
    <w:rsid w:val="00F0160C"/>
    <w:rsid w:val="00F02DA9"/>
    <w:rsid w:val="00F0528D"/>
    <w:rsid w:val="00F05336"/>
    <w:rsid w:val="00F0615F"/>
    <w:rsid w:val="00F06C67"/>
    <w:rsid w:val="00F06DFD"/>
    <w:rsid w:val="00F071D1"/>
    <w:rsid w:val="00F07533"/>
    <w:rsid w:val="00F100C8"/>
    <w:rsid w:val="00F10629"/>
    <w:rsid w:val="00F10E14"/>
    <w:rsid w:val="00F1115A"/>
    <w:rsid w:val="00F11B3C"/>
    <w:rsid w:val="00F12B64"/>
    <w:rsid w:val="00F14143"/>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7C6"/>
    <w:rsid w:val="00F30828"/>
    <w:rsid w:val="00F313D6"/>
    <w:rsid w:val="00F32A4C"/>
    <w:rsid w:val="00F33319"/>
    <w:rsid w:val="00F35BD9"/>
    <w:rsid w:val="00F35E83"/>
    <w:rsid w:val="00F37365"/>
    <w:rsid w:val="00F376A1"/>
    <w:rsid w:val="00F40570"/>
    <w:rsid w:val="00F406FD"/>
    <w:rsid w:val="00F40F0C"/>
    <w:rsid w:val="00F41472"/>
    <w:rsid w:val="00F41787"/>
    <w:rsid w:val="00F42853"/>
    <w:rsid w:val="00F43113"/>
    <w:rsid w:val="00F436D7"/>
    <w:rsid w:val="00F43B06"/>
    <w:rsid w:val="00F44D96"/>
    <w:rsid w:val="00F45B23"/>
    <w:rsid w:val="00F45F29"/>
    <w:rsid w:val="00F465F2"/>
    <w:rsid w:val="00F4766C"/>
    <w:rsid w:val="00F5060E"/>
    <w:rsid w:val="00F507D1"/>
    <w:rsid w:val="00F519CE"/>
    <w:rsid w:val="00F51ADA"/>
    <w:rsid w:val="00F51E73"/>
    <w:rsid w:val="00F54F1B"/>
    <w:rsid w:val="00F57C5B"/>
    <w:rsid w:val="00F60203"/>
    <w:rsid w:val="00F60419"/>
    <w:rsid w:val="00F607C5"/>
    <w:rsid w:val="00F60BE9"/>
    <w:rsid w:val="00F60DEA"/>
    <w:rsid w:val="00F62DA6"/>
    <w:rsid w:val="00F6302A"/>
    <w:rsid w:val="00F63105"/>
    <w:rsid w:val="00F63950"/>
    <w:rsid w:val="00F6401C"/>
    <w:rsid w:val="00F64C2B"/>
    <w:rsid w:val="00F651BE"/>
    <w:rsid w:val="00F6572D"/>
    <w:rsid w:val="00F66E21"/>
    <w:rsid w:val="00F67162"/>
    <w:rsid w:val="00F67F53"/>
    <w:rsid w:val="00F70279"/>
    <w:rsid w:val="00F703BE"/>
    <w:rsid w:val="00F71F69"/>
    <w:rsid w:val="00F72B72"/>
    <w:rsid w:val="00F73A0C"/>
    <w:rsid w:val="00F74BB9"/>
    <w:rsid w:val="00F75582"/>
    <w:rsid w:val="00F76EFA"/>
    <w:rsid w:val="00F804BE"/>
    <w:rsid w:val="00F80BE4"/>
    <w:rsid w:val="00F8108F"/>
    <w:rsid w:val="00F81135"/>
    <w:rsid w:val="00F817CE"/>
    <w:rsid w:val="00F81A55"/>
    <w:rsid w:val="00F84199"/>
    <w:rsid w:val="00F8456C"/>
    <w:rsid w:val="00F8539B"/>
    <w:rsid w:val="00F859D8"/>
    <w:rsid w:val="00F868F5"/>
    <w:rsid w:val="00F9056A"/>
    <w:rsid w:val="00F90804"/>
    <w:rsid w:val="00F909FA"/>
    <w:rsid w:val="00F90F8D"/>
    <w:rsid w:val="00F92782"/>
    <w:rsid w:val="00F93AA9"/>
    <w:rsid w:val="00F96985"/>
    <w:rsid w:val="00F96C5C"/>
    <w:rsid w:val="00F97838"/>
    <w:rsid w:val="00F97B8E"/>
    <w:rsid w:val="00FA1B31"/>
    <w:rsid w:val="00FA1FC1"/>
    <w:rsid w:val="00FA2508"/>
    <w:rsid w:val="00FA27C3"/>
    <w:rsid w:val="00FA2BB3"/>
    <w:rsid w:val="00FA4028"/>
    <w:rsid w:val="00FA4BE2"/>
    <w:rsid w:val="00FA4DD9"/>
    <w:rsid w:val="00FA5138"/>
    <w:rsid w:val="00FA62D2"/>
    <w:rsid w:val="00FA6BE4"/>
    <w:rsid w:val="00FA71E7"/>
    <w:rsid w:val="00FB1363"/>
    <w:rsid w:val="00FB27B6"/>
    <w:rsid w:val="00FB37E0"/>
    <w:rsid w:val="00FB4511"/>
    <w:rsid w:val="00FB4C80"/>
    <w:rsid w:val="00FB5520"/>
    <w:rsid w:val="00FB6A6A"/>
    <w:rsid w:val="00FC1DB8"/>
    <w:rsid w:val="00FC2CB5"/>
    <w:rsid w:val="00FC33C3"/>
    <w:rsid w:val="00FC3772"/>
    <w:rsid w:val="00FC390D"/>
    <w:rsid w:val="00FC47BE"/>
    <w:rsid w:val="00FC491A"/>
    <w:rsid w:val="00FC5655"/>
    <w:rsid w:val="00FC648F"/>
    <w:rsid w:val="00FC658C"/>
    <w:rsid w:val="00FC72F8"/>
    <w:rsid w:val="00FC7429"/>
    <w:rsid w:val="00FC7507"/>
    <w:rsid w:val="00FD07F6"/>
    <w:rsid w:val="00FD0E64"/>
    <w:rsid w:val="00FD11C1"/>
    <w:rsid w:val="00FD1EC8"/>
    <w:rsid w:val="00FD39B3"/>
    <w:rsid w:val="00FD47ED"/>
    <w:rsid w:val="00FD5EAD"/>
    <w:rsid w:val="00FD74DB"/>
    <w:rsid w:val="00FD7660"/>
    <w:rsid w:val="00FD7812"/>
    <w:rsid w:val="00FE0655"/>
    <w:rsid w:val="00FE0B93"/>
    <w:rsid w:val="00FE11FB"/>
    <w:rsid w:val="00FE1334"/>
    <w:rsid w:val="00FE2365"/>
    <w:rsid w:val="00FE34A7"/>
    <w:rsid w:val="00FE37D7"/>
    <w:rsid w:val="00FE44F2"/>
    <w:rsid w:val="00FE4C7B"/>
    <w:rsid w:val="00FE5150"/>
    <w:rsid w:val="00FE5FDD"/>
    <w:rsid w:val="00FE7336"/>
    <w:rsid w:val="00FE75A1"/>
    <w:rsid w:val="00FE7848"/>
    <w:rsid w:val="00FE787C"/>
    <w:rsid w:val="00FF02C3"/>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199605F6-5644-4D03-94EF-1D5229DC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 w:id="20140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3_Iu/TSGR3_124/Docs//R3-243892.zip" TargetMode="External"/><Relationship Id="rId17"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24/Docs//R3-243892.zip"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11FA60A-45F6-4377-8250-48FAB78E1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2591</Words>
  <Characters>15807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Ericsson (Ali)</cp:lastModifiedBy>
  <cp:revision>2</cp:revision>
  <dcterms:created xsi:type="dcterms:W3CDTF">2024-08-08T19:10:00Z</dcterms:created>
  <dcterms:modified xsi:type="dcterms:W3CDTF">2024-08-08T19:10:00Z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